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C4A3A" w14:textId="090745CC" w:rsidR="00676A4E" w:rsidRDefault="00676A4E" w:rsidP="00676A4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#106-bis-e</w:t>
      </w:r>
      <w:r>
        <w:rPr>
          <w:rFonts w:cs="Arial"/>
          <w:b/>
          <w:sz w:val="24"/>
          <w:szCs w:val="24"/>
        </w:rPr>
        <w:tab/>
      </w:r>
      <w:r w:rsidR="007716A8" w:rsidRPr="007716A8">
        <w:rPr>
          <w:rFonts w:cs="Arial"/>
          <w:b/>
          <w:sz w:val="24"/>
          <w:szCs w:val="24"/>
        </w:rPr>
        <w:t>R4-2304865</w:t>
      </w:r>
    </w:p>
    <w:p w14:paraId="72B0DFB2" w14:textId="3E4865CB" w:rsidR="00BE09FA" w:rsidRDefault="00676A4E" w:rsidP="00676A4E">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 April – 26 April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3BB7BD3C"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5B49CE">
        <w:rPr>
          <w:rFonts w:ascii="Arial" w:eastAsia="SimSun" w:hAnsi="Arial" w:cs="Arial"/>
          <w:color w:val="000000"/>
          <w:sz w:val="22"/>
          <w:lang w:eastAsia="zh-CN"/>
        </w:rPr>
        <w:t>, BT plc</w:t>
      </w:r>
    </w:p>
    <w:p w14:paraId="3F1E3471" w14:textId="3B4D208F"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9116CB">
        <w:rPr>
          <w:rFonts w:ascii="Arial" w:hAnsi="Arial" w:cs="Arial"/>
          <w:color w:val="000000"/>
          <w:sz w:val="22"/>
          <w:lang w:eastAsia="ja-JP"/>
        </w:rPr>
        <w:t>1</w:t>
      </w:r>
      <w:r w:rsidR="009116CB" w:rsidRPr="00491529">
        <w:rPr>
          <w:rFonts w:ascii="Arial" w:hAnsi="Arial" w:cs="Arial"/>
          <w:color w:val="000000"/>
          <w:sz w:val="22"/>
          <w:lang w:eastAsia="ja-JP"/>
        </w:rPr>
        <w:t>1</w:t>
      </w:r>
      <w:r w:rsidR="00AA0188" w:rsidRPr="00491529">
        <w:rPr>
          <w:rFonts w:ascii="Arial" w:hAnsi="Arial" w:cs="Arial"/>
          <w:color w:val="000000"/>
          <w:sz w:val="22"/>
          <w:lang w:eastAsia="ja-JP"/>
        </w:rPr>
        <w:t>-</w:t>
      </w:r>
      <w:r w:rsidR="002C3E00">
        <w:rPr>
          <w:rFonts w:ascii="Arial" w:hAnsi="Arial" w:cs="Arial"/>
          <w:color w:val="000000"/>
          <w:sz w:val="22"/>
          <w:lang w:eastAsia="ja-JP"/>
        </w:rPr>
        <w:t>2</w:t>
      </w:r>
      <w:r w:rsidR="00AA0188" w:rsidRPr="00491529">
        <w:rPr>
          <w:rFonts w:ascii="Arial" w:hAnsi="Arial" w:cs="Arial"/>
          <w:color w:val="000000"/>
          <w:sz w:val="22"/>
          <w:lang w:eastAsia="ja-JP"/>
        </w:rPr>
        <w:t>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 </w:t>
      </w:r>
      <w:r w:rsidR="00B9430B" w:rsidRPr="00B9430B">
        <w:rPr>
          <w:rFonts w:ascii="Arial" w:hAnsi="Arial" w:cs="Arial"/>
          <w:color w:val="000000"/>
          <w:sz w:val="22"/>
          <w:lang w:eastAsia="ja-JP"/>
        </w:rPr>
        <w:t>DC_3_n3-n28</w:t>
      </w:r>
    </w:p>
    <w:p w14:paraId="04CEABB2" w14:textId="65488663"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437E27">
        <w:rPr>
          <w:rFonts w:ascii="Arial" w:hAnsi="Arial" w:cs="Arial"/>
          <w:bCs/>
          <w:color w:val="000000"/>
          <w:sz w:val="22"/>
          <w:lang w:val="pt-BR" w:eastAsia="ja-JP"/>
        </w:rPr>
        <w:t>4</w:t>
      </w:r>
      <w:r w:rsidR="00E9777C">
        <w:rPr>
          <w:rFonts w:ascii="Arial" w:hAnsi="Arial" w:cs="Arial"/>
          <w:color w:val="000000"/>
          <w:sz w:val="22"/>
          <w:lang w:eastAsia="ja-JP"/>
        </w:rPr>
        <w:t>.</w:t>
      </w:r>
      <w:r w:rsidR="00BC29A6">
        <w:rPr>
          <w:rFonts w:ascii="Arial" w:hAnsi="Arial" w:cs="Arial"/>
          <w:color w:val="000000"/>
          <w:sz w:val="22"/>
          <w:lang w:eastAsia="ja-JP"/>
        </w:rPr>
        <w:t>6</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0EF2875C"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sidR="00085BE5">
        <w:rPr>
          <w:rFonts w:eastAsia="SimSun"/>
          <w:lang w:eastAsia="zh-CN"/>
        </w:rPr>
        <w:t>11-21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B9430B" w:rsidRPr="00B9430B">
        <w:rPr>
          <w:rFonts w:eastAsia="SimSun"/>
          <w:lang w:eastAsia="zh-CN"/>
        </w:rPr>
        <w:t>DC_3_n3-n28</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0CE1985B" w:rsidR="00616BDE" w:rsidRPr="00216078" w:rsidRDefault="00BF1D0C"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11-03T11:11:00Z">
        <w:r>
          <w:rPr>
            <w:rFonts w:ascii="Arial" w:hAnsi="Arial" w:cs="Arial"/>
            <w:sz w:val="32"/>
            <w:lang w:val="en-US"/>
          </w:rPr>
          <w:t>6.x</w:t>
        </w:r>
      </w:ins>
      <w:ins w:id="13" w:author="Per Lindell" w:date="2020-12-21T12:43:00Z">
        <w:r w:rsidR="00616BDE" w:rsidRPr="00216078">
          <w:rPr>
            <w:rFonts w:ascii="Arial" w:hAnsi="Arial" w:cs="Arial"/>
            <w:sz w:val="32"/>
            <w:lang w:val="en-US"/>
          </w:rPr>
          <w:tab/>
        </w:r>
      </w:ins>
      <w:ins w:id="14" w:author="Per Lindell" w:date="2023-03-28T13:11:00Z">
        <w:r w:rsidR="00B9430B" w:rsidRPr="00B9430B">
          <w:rPr>
            <w:rFonts w:ascii="Arial" w:hAnsi="Arial" w:cs="Arial"/>
            <w:sz w:val="32"/>
            <w:lang w:val="en-US"/>
          </w:rPr>
          <w:t>DC_3_n3-n28</w:t>
        </w:r>
      </w:ins>
    </w:p>
    <w:p w14:paraId="39672432" w14:textId="472C5DF6" w:rsidR="00616BDE" w:rsidRPr="00216078" w:rsidRDefault="00BF1D0C" w:rsidP="00616BDE">
      <w:pPr>
        <w:pStyle w:val="Heading3"/>
        <w:rPr>
          <w:ins w:id="15" w:author="Per Lindell" w:date="2020-12-21T12:43:00Z"/>
          <w:rFonts w:cs="Arial"/>
          <w:szCs w:val="28"/>
          <w:lang w:val="en-US" w:eastAsia="zh-CN"/>
        </w:rPr>
      </w:pPr>
      <w:ins w:id="16" w:author="Per Lindell" w:date="2022-11-03T11:11:00Z">
        <w:r>
          <w:rPr>
            <w:rFonts w:cs="Arial"/>
            <w:szCs w:val="28"/>
            <w:lang w:val="en-US" w:eastAsia="zh-CN"/>
          </w:rPr>
          <w:t>6.x</w:t>
        </w:r>
      </w:ins>
      <w:ins w:id="17" w:author="Per Lindell" w:date="2020-12-21T12:43:00Z">
        <w:r w:rsidR="00616BDE" w:rsidRPr="00216078">
          <w:rPr>
            <w:rFonts w:cs="Arial"/>
            <w:szCs w:val="28"/>
            <w:lang w:val="en-US" w:eastAsia="zh-CN"/>
          </w:rPr>
          <w:t>.</w:t>
        </w:r>
      </w:ins>
      <w:ins w:id="18" w:author="Per Lindell" w:date="2022-09-28T08:07:00Z">
        <w:r w:rsidR="00846E44">
          <w:rPr>
            <w:rFonts w:cs="Arial"/>
            <w:szCs w:val="28"/>
            <w:lang w:val="en-US" w:eastAsia="zh-CN"/>
          </w:rPr>
          <w:t>1</w:t>
        </w:r>
      </w:ins>
      <w:ins w:id="19"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E4A8433" w14:textId="7DDC2525" w:rsidR="00DE4A8F" w:rsidRDefault="00DE4A8F" w:rsidP="00DE4A8F">
      <w:pPr>
        <w:pStyle w:val="TH"/>
        <w:rPr>
          <w:ins w:id="20" w:author="Per Lindell" w:date="2022-11-03T11:16:00Z"/>
          <w:lang w:eastAsia="ja-JP"/>
        </w:rPr>
      </w:pPr>
      <w:ins w:id="21" w:author="Per Lindell" w:date="2022-11-03T11:16:00Z">
        <w:r>
          <w:t>Table 6.</w:t>
        </w:r>
      </w:ins>
      <w:ins w:id="22" w:author="Per Lindell" w:date="2022-11-03T11:17:00Z">
        <w:r>
          <w:t>x</w:t>
        </w:r>
      </w:ins>
      <w:ins w:id="23" w:author="Per Lindell" w:date="2022-11-03T11:16: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DE4A8F" w14:paraId="3F299911" w14:textId="77777777" w:rsidTr="00970603">
        <w:trPr>
          <w:trHeight w:val="225"/>
          <w:ins w:id="24"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hideMark/>
          </w:tcPr>
          <w:p w14:paraId="1BBE7B10" w14:textId="77777777" w:rsidR="00DE4A8F" w:rsidRDefault="00DE4A8F" w:rsidP="00970603">
            <w:pPr>
              <w:pStyle w:val="TAH"/>
              <w:keepNext w:val="0"/>
              <w:widowControl w:val="0"/>
              <w:rPr>
                <w:ins w:id="25" w:author="Per Lindell" w:date="2022-11-03T11:16:00Z"/>
                <w:rFonts w:cs="Arial"/>
                <w:lang w:val="x-none"/>
              </w:rPr>
            </w:pPr>
            <w:ins w:id="26" w:author="Per Lindell" w:date="2022-11-03T11:16: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7583C2D1" w14:textId="77777777" w:rsidR="00DE4A8F" w:rsidRDefault="00DE4A8F" w:rsidP="00970603">
            <w:pPr>
              <w:pStyle w:val="TAH"/>
              <w:keepNext w:val="0"/>
              <w:widowControl w:val="0"/>
              <w:rPr>
                <w:ins w:id="27" w:author="Per Lindell" w:date="2022-11-03T11:16:00Z"/>
                <w:rFonts w:cs="Arial"/>
              </w:rPr>
            </w:pPr>
            <w:ins w:id="28" w:author="Per Lindell" w:date="2022-11-03T11:16: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AD5B9FE" w14:textId="77777777" w:rsidR="00DE4A8F" w:rsidRDefault="00DE4A8F" w:rsidP="00970603">
            <w:pPr>
              <w:pStyle w:val="TAH"/>
              <w:keepNext w:val="0"/>
              <w:widowControl w:val="0"/>
              <w:rPr>
                <w:ins w:id="29" w:author="Per Lindell" w:date="2022-11-03T11:16:00Z"/>
                <w:rFonts w:cs="Arial"/>
              </w:rPr>
            </w:pPr>
            <w:ins w:id="30" w:author="Per Lindell" w:date="2022-11-03T11:16: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4D3F08" w14:textId="77777777" w:rsidR="00DE4A8F" w:rsidRDefault="00DE4A8F" w:rsidP="00970603">
            <w:pPr>
              <w:pStyle w:val="TAH"/>
              <w:keepNext w:val="0"/>
              <w:widowControl w:val="0"/>
              <w:rPr>
                <w:ins w:id="31" w:author="Per Lindell" w:date="2022-11-03T11:16:00Z"/>
                <w:rFonts w:cs="Arial"/>
              </w:rPr>
            </w:pPr>
            <w:ins w:id="32" w:author="Per Lindell" w:date="2022-11-03T11:16: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3277F61E" w14:textId="77777777" w:rsidR="00DE4A8F" w:rsidRDefault="00DE4A8F" w:rsidP="00970603">
            <w:pPr>
              <w:pStyle w:val="TAH"/>
              <w:keepNext w:val="0"/>
              <w:widowControl w:val="0"/>
              <w:rPr>
                <w:ins w:id="33" w:author="Per Lindell" w:date="2022-11-03T11:16:00Z"/>
                <w:rFonts w:cs="Arial"/>
              </w:rPr>
            </w:pPr>
            <w:ins w:id="34" w:author="Per Lindell" w:date="2022-11-03T11:16:00Z">
              <w:r>
                <w:rPr>
                  <w:rFonts w:cs="Arial"/>
                </w:rPr>
                <w:t>Duplex Mode</w:t>
              </w:r>
            </w:ins>
          </w:p>
        </w:tc>
      </w:tr>
      <w:tr w:rsidR="00DE4A8F" w14:paraId="63773389" w14:textId="77777777" w:rsidTr="00970603">
        <w:trPr>
          <w:trHeight w:val="225"/>
          <w:ins w:id="35"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F58C" w14:textId="77777777" w:rsidR="00DE4A8F" w:rsidRDefault="00DE4A8F" w:rsidP="00970603">
            <w:pPr>
              <w:spacing w:after="0"/>
              <w:rPr>
                <w:ins w:id="36"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C391" w14:textId="77777777" w:rsidR="00DE4A8F" w:rsidRDefault="00DE4A8F" w:rsidP="00970603">
            <w:pPr>
              <w:spacing w:after="0"/>
              <w:rPr>
                <w:ins w:id="37"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7C6500" w14:textId="77777777" w:rsidR="00DE4A8F" w:rsidRDefault="00DE4A8F" w:rsidP="00970603">
            <w:pPr>
              <w:pStyle w:val="TAH"/>
              <w:keepNext w:val="0"/>
              <w:widowControl w:val="0"/>
              <w:rPr>
                <w:ins w:id="38" w:author="Per Lindell" w:date="2022-11-03T11:16:00Z"/>
                <w:rFonts w:cs="Arial"/>
              </w:rPr>
            </w:pPr>
            <w:ins w:id="39" w:author="Per Lindell" w:date="2022-11-03T11:16: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3B63E1" w14:textId="77777777" w:rsidR="00DE4A8F" w:rsidRDefault="00DE4A8F" w:rsidP="00970603">
            <w:pPr>
              <w:pStyle w:val="TAH"/>
              <w:keepNext w:val="0"/>
              <w:widowControl w:val="0"/>
              <w:rPr>
                <w:ins w:id="40" w:author="Per Lindell" w:date="2022-11-03T11:16:00Z"/>
                <w:rFonts w:cs="Arial"/>
              </w:rPr>
            </w:pPr>
            <w:ins w:id="41" w:author="Per Lindell" w:date="2022-11-03T11:16: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36F07" w14:textId="77777777" w:rsidR="00DE4A8F" w:rsidRDefault="00DE4A8F" w:rsidP="00970603">
            <w:pPr>
              <w:spacing w:after="0"/>
              <w:rPr>
                <w:ins w:id="42" w:author="Per Lindell" w:date="2022-11-03T11:16:00Z"/>
                <w:rFonts w:ascii="Arial" w:hAnsi="Arial" w:cs="Arial"/>
                <w:b/>
                <w:sz w:val="18"/>
                <w:lang w:val="x-none"/>
              </w:rPr>
            </w:pPr>
          </w:p>
        </w:tc>
      </w:tr>
      <w:tr w:rsidR="00DE4A8F" w14:paraId="2BFB06F9" w14:textId="77777777" w:rsidTr="00970603">
        <w:trPr>
          <w:trHeight w:val="189"/>
          <w:ins w:id="43"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1005C" w14:textId="77777777" w:rsidR="00DE4A8F" w:rsidRDefault="00DE4A8F" w:rsidP="00970603">
            <w:pPr>
              <w:spacing w:after="0"/>
              <w:rPr>
                <w:ins w:id="44"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B15A" w14:textId="77777777" w:rsidR="00DE4A8F" w:rsidRDefault="00DE4A8F" w:rsidP="00970603">
            <w:pPr>
              <w:spacing w:after="0"/>
              <w:rPr>
                <w:ins w:id="45"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EDB7AC6" w14:textId="77777777" w:rsidR="00DE4A8F" w:rsidRDefault="00DE4A8F" w:rsidP="00970603">
            <w:pPr>
              <w:pStyle w:val="TAH"/>
              <w:keepNext w:val="0"/>
              <w:widowControl w:val="0"/>
              <w:rPr>
                <w:ins w:id="46" w:author="Per Lindell" w:date="2022-11-03T11:16:00Z"/>
                <w:rFonts w:cs="Arial"/>
              </w:rPr>
            </w:pPr>
            <w:proofErr w:type="spellStart"/>
            <w:ins w:id="47" w:author="Per Lindell" w:date="2022-11-03T11:16: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5501D6CB" w14:textId="77777777" w:rsidR="00DE4A8F" w:rsidRDefault="00DE4A8F" w:rsidP="00970603">
            <w:pPr>
              <w:pStyle w:val="TAH"/>
              <w:keepNext w:val="0"/>
              <w:widowControl w:val="0"/>
              <w:rPr>
                <w:ins w:id="48" w:author="Per Lindell" w:date="2022-11-03T11:16:00Z"/>
                <w:rFonts w:cs="Arial"/>
              </w:rPr>
            </w:pPr>
            <w:proofErr w:type="spellStart"/>
            <w:ins w:id="49" w:author="Per Lindell" w:date="2022-11-03T11:16: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A13EB" w14:textId="77777777" w:rsidR="00DE4A8F" w:rsidRDefault="00DE4A8F" w:rsidP="00970603">
            <w:pPr>
              <w:spacing w:after="0"/>
              <w:rPr>
                <w:ins w:id="50" w:author="Per Lindell" w:date="2022-11-03T11:16:00Z"/>
                <w:rFonts w:ascii="Arial" w:hAnsi="Arial" w:cs="Arial"/>
                <w:b/>
                <w:sz w:val="18"/>
                <w:lang w:val="x-none"/>
              </w:rPr>
            </w:pPr>
          </w:p>
        </w:tc>
      </w:tr>
      <w:tr w:rsidR="00B979EE" w14:paraId="44C1D945" w14:textId="77777777" w:rsidTr="00970603">
        <w:trPr>
          <w:trHeight w:val="225"/>
          <w:ins w:id="51"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84747D0" w14:textId="011B5867" w:rsidR="00B979EE" w:rsidRDefault="00B9430B" w:rsidP="00B979EE">
            <w:pPr>
              <w:pStyle w:val="TAC"/>
              <w:keepNext w:val="0"/>
              <w:widowControl w:val="0"/>
              <w:rPr>
                <w:ins w:id="52" w:author="Per Lindell" w:date="2022-11-03T11:16:00Z"/>
                <w:rFonts w:cs="Arial"/>
                <w:lang w:eastAsia="zh-TW"/>
              </w:rPr>
            </w:pPr>
            <w:ins w:id="53" w:author="Per Lindell" w:date="2023-03-28T13:11:00Z">
              <w:r w:rsidRPr="00B9430B">
                <w:rPr>
                  <w:rFonts w:eastAsia="SimSun"/>
                  <w:lang w:eastAsia="zh-CN"/>
                </w:rPr>
                <w:t>DC_3_n3-n28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419AC9BC" w14:textId="5A68832C" w:rsidR="00B979EE" w:rsidRDefault="00B979EE" w:rsidP="00B979EE">
            <w:pPr>
              <w:pStyle w:val="TAC"/>
              <w:keepNext w:val="0"/>
              <w:widowControl w:val="0"/>
              <w:rPr>
                <w:ins w:id="54" w:author="Per Lindell" w:date="2022-11-03T11:16:00Z"/>
                <w:rFonts w:cs="Arial"/>
                <w:lang w:eastAsia="zh-TW"/>
              </w:rPr>
            </w:pPr>
            <w:ins w:id="55" w:author="Per Lindell" w:date="2023-02-06T10:29: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A39FC99" w14:textId="74277154" w:rsidR="00B979EE" w:rsidRDefault="00B979EE" w:rsidP="00B979EE">
            <w:pPr>
              <w:pStyle w:val="TAR"/>
              <w:keepNext w:val="0"/>
              <w:widowControl w:val="0"/>
              <w:rPr>
                <w:ins w:id="56" w:author="Per Lindell" w:date="2022-11-03T11:16:00Z"/>
                <w:rFonts w:cs="Arial"/>
              </w:rPr>
            </w:pPr>
            <w:ins w:id="57" w:author="Per Lindell" w:date="2023-02-06T10:29: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D9C687A" w14:textId="5DC6B67D" w:rsidR="00B979EE" w:rsidRDefault="00B979EE" w:rsidP="00B979EE">
            <w:pPr>
              <w:pStyle w:val="TAC"/>
              <w:keepNext w:val="0"/>
              <w:widowControl w:val="0"/>
              <w:rPr>
                <w:ins w:id="58" w:author="Per Lindell" w:date="2022-11-03T11:16:00Z"/>
                <w:rFonts w:cs="Arial"/>
              </w:rPr>
            </w:pPr>
            <w:ins w:id="59"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60E392" w14:textId="0405A813" w:rsidR="00B979EE" w:rsidRDefault="00B979EE" w:rsidP="00B979EE">
            <w:pPr>
              <w:pStyle w:val="TAL"/>
              <w:keepNext w:val="0"/>
              <w:widowControl w:val="0"/>
              <w:rPr>
                <w:ins w:id="60" w:author="Per Lindell" w:date="2022-11-03T11:16:00Z"/>
                <w:rFonts w:cs="Arial"/>
              </w:rPr>
            </w:pPr>
            <w:ins w:id="61" w:author="Per Lindell" w:date="2023-02-06T10:29: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40703F3" w14:textId="6C3D6BDF" w:rsidR="00B979EE" w:rsidRDefault="00B979EE" w:rsidP="00B979EE">
            <w:pPr>
              <w:pStyle w:val="TAR"/>
              <w:keepNext w:val="0"/>
              <w:widowControl w:val="0"/>
              <w:rPr>
                <w:ins w:id="62" w:author="Per Lindell" w:date="2022-11-03T11:16:00Z"/>
                <w:rFonts w:cs="Arial"/>
              </w:rPr>
            </w:pPr>
            <w:ins w:id="63" w:author="Per Lindell" w:date="2023-02-06T10:29: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C2F45AF" w14:textId="03F2C103" w:rsidR="00B979EE" w:rsidRDefault="00B979EE" w:rsidP="00B979EE">
            <w:pPr>
              <w:pStyle w:val="TAC"/>
              <w:keepNext w:val="0"/>
              <w:widowControl w:val="0"/>
              <w:rPr>
                <w:ins w:id="64" w:author="Per Lindell" w:date="2022-11-03T11:16:00Z"/>
                <w:rFonts w:cs="Arial"/>
              </w:rPr>
            </w:pPr>
            <w:ins w:id="65"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91448E" w14:textId="57D757CF" w:rsidR="00B979EE" w:rsidRDefault="00B979EE" w:rsidP="00B979EE">
            <w:pPr>
              <w:pStyle w:val="TAL"/>
              <w:keepNext w:val="0"/>
              <w:widowControl w:val="0"/>
              <w:rPr>
                <w:ins w:id="66" w:author="Per Lindell" w:date="2022-11-03T11:16:00Z"/>
                <w:rFonts w:cs="Arial"/>
              </w:rPr>
            </w:pPr>
            <w:ins w:id="67" w:author="Per Lindell" w:date="2023-02-06T10:29: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FFF0B4" w14:textId="0649A331" w:rsidR="00B979EE" w:rsidRDefault="00B979EE" w:rsidP="00B979EE">
            <w:pPr>
              <w:pStyle w:val="TAC"/>
              <w:keepNext w:val="0"/>
              <w:widowControl w:val="0"/>
              <w:rPr>
                <w:ins w:id="68" w:author="Per Lindell" w:date="2022-11-03T11:16:00Z"/>
                <w:rFonts w:eastAsia="Malgun Gothic" w:cs="Arial"/>
                <w:lang w:val="sv-SE" w:eastAsia="ko-KR"/>
              </w:rPr>
            </w:pPr>
            <w:ins w:id="69" w:author="Per Lindell" w:date="2023-02-02T12:57:00Z">
              <w:r>
                <w:rPr>
                  <w:rFonts w:eastAsia="Malgun Gothic" w:cs="Arial"/>
                  <w:lang w:eastAsia="ko-KR"/>
                </w:rPr>
                <w:t>F</w:t>
              </w:r>
            </w:ins>
            <w:ins w:id="70" w:author="Per Lindell" w:date="2022-11-03T11:16:00Z">
              <w:r>
                <w:rPr>
                  <w:rFonts w:eastAsia="Malgun Gothic" w:cs="Arial"/>
                  <w:lang w:eastAsia="ko-KR"/>
                </w:rPr>
                <w:t>DD</w:t>
              </w:r>
            </w:ins>
          </w:p>
        </w:tc>
      </w:tr>
      <w:tr w:rsidR="00B979EE" w14:paraId="47A99865" w14:textId="77777777" w:rsidTr="00970603">
        <w:trPr>
          <w:trHeight w:val="225"/>
          <w:ins w:id="71" w:author="Per Lindell" w:date="2022-11-03T11:16:00Z"/>
        </w:trPr>
        <w:tc>
          <w:tcPr>
            <w:tcW w:w="1477" w:type="dxa"/>
            <w:vMerge/>
            <w:tcBorders>
              <w:top w:val="single" w:sz="4" w:space="0" w:color="auto"/>
              <w:left w:val="single" w:sz="4" w:space="0" w:color="auto"/>
              <w:bottom w:val="single" w:sz="4" w:space="0" w:color="auto"/>
              <w:right w:val="single" w:sz="4" w:space="0" w:color="auto"/>
            </w:tcBorders>
            <w:vAlign w:val="center"/>
          </w:tcPr>
          <w:p w14:paraId="5BB90887" w14:textId="77777777" w:rsidR="00B979EE" w:rsidRDefault="00B979EE" w:rsidP="00B979EE">
            <w:pPr>
              <w:pStyle w:val="TAC"/>
              <w:keepNext w:val="0"/>
              <w:widowControl w:val="0"/>
              <w:rPr>
                <w:ins w:id="72" w:author="Per Lindell" w:date="2022-11-03T11:16: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489026D" w14:textId="4B24EB95" w:rsidR="00B979EE" w:rsidRPr="00A76781" w:rsidRDefault="00B979EE" w:rsidP="00B979EE">
            <w:pPr>
              <w:pStyle w:val="TAC"/>
              <w:keepNext w:val="0"/>
              <w:widowControl w:val="0"/>
              <w:rPr>
                <w:ins w:id="73" w:author="Per Lindell" w:date="2022-11-03T11:16:00Z"/>
                <w:rFonts w:eastAsia="SimSun" w:cs="Arial"/>
                <w:lang w:eastAsia="zh-CN"/>
              </w:rPr>
            </w:pPr>
            <w:ins w:id="74" w:author="Per Lindell" w:date="2023-02-02T09:52:00Z">
              <w:r>
                <w:rPr>
                  <w:rFonts w:eastAsia="SimSun" w:cs="Arial"/>
                  <w:lang w:eastAsia="zh-CN"/>
                </w:rPr>
                <w:t>n</w:t>
              </w:r>
            </w:ins>
            <w:ins w:id="75" w:author="Per Lindell" w:date="2023-02-06T10:29:00Z">
              <w:r>
                <w:rPr>
                  <w:rFonts w:eastAsia="SimSun" w:cs="Arial"/>
                  <w:lang w:eastAsia="zh-CN"/>
                </w:rPr>
                <w:t>3</w:t>
              </w:r>
            </w:ins>
          </w:p>
        </w:tc>
        <w:tc>
          <w:tcPr>
            <w:tcW w:w="1275" w:type="dxa"/>
            <w:tcBorders>
              <w:top w:val="single" w:sz="4" w:space="0" w:color="auto"/>
              <w:left w:val="single" w:sz="4" w:space="0" w:color="auto"/>
              <w:bottom w:val="single" w:sz="4" w:space="0" w:color="auto"/>
              <w:right w:val="single" w:sz="4" w:space="0" w:color="auto"/>
            </w:tcBorders>
            <w:vAlign w:val="center"/>
          </w:tcPr>
          <w:p w14:paraId="772EF233" w14:textId="112A5B7A" w:rsidR="00B979EE" w:rsidRDefault="00B979EE" w:rsidP="00B979EE">
            <w:pPr>
              <w:pStyle w:val="TAR"/>
              <w:keepNext w:val="0"/>
              <w:widowControl w:val="0"/>
              <w:rPr>
                <w:ins w:id="76" w:author="Per Lindell" w:date="2022-11-03T11:16:00Z"/>
                <w:rFonts w:cs="Arial"/>
              </w:rPr>
            </w:pPr>
            <w:ins w:id="77" w:author="Per Lindell" w:date="2023-02-06T10:29: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F0E903A" w14:textId="334D03B7" w:rsidR="00B979EE" w:rsidRDefault="00B979EE" w:rsidP="00B979EE">
            <w:pPr>
              <w:pStyle w:val="TAC"/>
              <w:keepNext w:val="0"/>
              <w:widowControl w:val="0"/>
              <w:rPr>
                <w:ins w:id="78" w:author="Per Lindell" w:date="2022-11-03T11:16:00Z"/>
                <w:rFonts w:cs="Arial"/>
              </w:rPr>
            </w:pPr>
            <w:ins w:id="79"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CBFEB18" w14:textId="0F13F25F" w:rsidR="00B979EE" w:rsidRDefault="00B979EE" w:rsidP="00B979EE">
            <w:pPr>
              <w:pStyle w:val="TAL"/>
              <w:keepNext w:val="0"/>
              <w:widowControl w:val="0"/>
              <w:rPr>
                <w:ins w:id="80" w:author="Per Lindell" w:date="2022-11-03T11:16:00Z"/>
                <w:rFonts w:cs="Arial"/>
              </w:rPr>
            </w:pPr>
            <w:ins w:id="81" w:author="Per Lindell" w:date="2023-02-06T10:29: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79AAD261" w14:textId="739A224B" w:rsidR="00B979EE" w:rsidRDefault="00B979EE" w:rsidP="00B979EE">
            <w:pPr>
              <w:pStyle w:val="TAR"/>
              <w:keepNext w:val="0"/>
              <w:widowControl w:val="0"/>
              <w:rPr>
                <w:ins w:id="82" w:author="Per Lindell" w:date="2022-11-03T11:16:00Z"/>
                <w:rFonts w:cs="Arial"/>
              </w:rPr>
            </w:pPr>
            <w:ins w:id="83" w:author="Per Lindell" w:date="2023-02-06T10:29: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2955CB33" w14:textId="79AE61CC" w:rsidR="00B979EE" w:rsidRDefault="00B979EE" w:rsidP="00B979EE">
            <w:pPr>
              <w:pStyle w:val="TAC"/>
              <w:keepNext w:val="0"/>
              <w:widowControl w:val="0"/>
              <w:rPr>
                <w:ins w:id="84" w:author="Per Lindell" w:date="2022-11-03T11:16:00Z"/>
                <w:rFonts w:cs="Arial"/>
              </w:rPr>
            </w:pPr>
            <w:ins w:id="85"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B613606" w14:textId="13BDC712" w:rsidR="00B979EE" w:rsidRDefault="00B979EE" w:rsidP="00B979EE">
            <w:pPr>
              <w:pStyle w:val="TAL"/>
              <w:keepNext w:val="0"/>
              <w:widowControl w:val="0"/>
              <w:rPr>
                <w:ins w:id="86" w:author="Per Lindell" w:date="2022-11-03T11:16:00Z"/>
                <w:rFonts w:cs="Arial"/>
              </w:rPr>
            </w:pPr>
            <w:ins w:id="87" w:author="Per Lindell" w:date="2023-02-06T10:29: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3B625D7F" w14:textId="77777777" w:rsidR="00B979EE" w:rsidRDefault="00B979EE" w:rsidP="00B979EE">
            <w:pPr>
              <w:pStyle w:val="TAC"/>
              <w:keepNext w:val="0"/>
              <w:widowControl w:val="0"/>
              <w:rPr>
                <w:ins w:id="88" w:author="Per Lindell" w:date="2022-11-03T11:16:00Z"/>
                <w:rFonts w:cs="Arial"/>
                <w:lang w:eastAsia="zh-CN"/>
              </w:rPr>
            </w:pPr>
            <w:ins w:id="89" w:author="Per Lindell" w:date="2022-11-03T11:16:00Z">
              <w:r>
                <w:rPr>
                  <w:rFonts w:cs="Arial"/>
                  <w:lang w:eastAsia="zh-TW"/>
                </w:rPr>
                <w:t>F</w:t>
              </w:r>
              <w:r>
                <w:rPr>
                  <w:rFonts w:cs="Arial"/>
                  <w:lang w:eastAsia="zh-CN"/>
                </w:rPr>
                <w:t>DD</w:t>
              </w:r>
            </w:ins>
          </w:p>
        </w:tc>
      </w:tr>
      <w:tr w:rsidR="00DC0B2C" w14:paraId="0F377FDB" w14:textId="77777777" w:rsidTr="00970603">
        <w:trPr>
          <w:trHeight w:val="128"/>
          <w:ins w:id="90"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82A90" w14:textId="77777777" w:rsidR="00DC0B2C" w:rsidRDefault="00DC0B2C" w:rsidP="00DC0B2C">
            <w:pPr>
              <w:spacing w:after="0"/>
              <w:rPr>
                <w:ins w:id="91" w:author="Per Lindell" w:date="2022-11-03T11:16: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B95C846" w14:textId="15153E33" w:rsidR="00DC0B2C" w:rsidRDefault="00DC0B2C" w:rsidP="00DC0B2C">
            <w:pPr>
              <w:pStyle w:val="TAC"/>
              <w:keepNext w:val="0"/>
              <w:widowControl w:val="0"/>
              <w:rPr>
                <w:ins w:id="92" w:author="Per Lindell" w:date="2022-11-03T11:16:00Z"/>
                <w:rFonts w:cs="Arial"/>
                <w:lang w:eastAsia="zh-TW"/>
              </w:rPr>
            </w:pPr>
            <w:ins w:id="93" w:author="Per Lindell" w:date="2022-11-03T11:16:00Z">
              <w:r>
                <w:rPr>
                  <w:rFonts w:cs="Arial"/>
                  <w:lang w:eastAsia="zh-TW"/>
                </w:rPr>
                <w:t>n</w:t>
              </w:r>
            </w:ins>
            <w:ins w:id="94" w:author="Per Lindell" w:date="2023-03-28T13:11:00Z">
              <w:r w:rsidR="00B9430B">
                <w:rPr>
                  <w:rFonts w:cs="Arial"/>
                  <w:lang w:eastAsia="zh-CN"/>
                </w:rPr>
                <w:t>28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313033" w14:textId="3B166CD0" w:rsidR="00DC0B2C" w:rsidRDefault="001A4F40" w:rsidP="00DC0B2C">
            <w:pPr>
              <w:pStyle w:val="TAR"/>
              <w:keepNext w:val="0"/>
              <w:widowControl w:val="0"/>
              <w:rPr>
                <w:ins w:id="95" w:author="Per Lindell" w:date="2022-11-03T11:16:00Z"/>
                <w:rFonts w:cs="Arial"/>
              </w:rPr>
            </w:pPr>
            <w:ins w:id="96" w:author="Per Lindell" w:date="2023-03-28T13:12:00Z">
              <w:r>
                <w:rPr>
                  <w:rFonts w:eastAsia="Malgun Gothic"/>
                  <w:lang w:eastAsia="ko-KR"/>
                </w:rPr>
                <w:t>703</w:t>
              </w:r>
            </w:ins>
            <w:ins w:id="97" w:author="Per Lindell" w:date="2023-02-06T10:30:00Z">
              <w:r w:rsidR="00DC0B2C">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612D74A" w14:textId="394568D2" w:rsidR="00DC0B2C" w:rsidRDefault="00DC0B2C" w:rsidP="00DC0B2C">
            <w:pPr>
              <w:pStyle w:val="TAC"/>
              <w:keepNext w:val="0"/>
              <w:widowControl w:val="0"/>
              <w:rPr>
                <w:ins w:id="98" w:author="Per Lindell" w:date="2022-11-03T11:16:00Z"/>
                <w:rFonts w:cs="Arial"/>
              </w:rPr>
            </w:pPr>
            <w:ins w:id="99" w:author="Per Lindell" w:date="2023-02-06T10:3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DA05A7" w14:textId="32B1C44C" w:rsidR="00DC0B2C" w:rsidRDefault="001A4F40" w:rsidP="00DC0B2C">
            <w:pPr>
              <w:pStyle w:val="TAL"/>
              <w:keepNext w:val="0"/>
              <w:widowControl w:val="0"/>
              <w:rPr>
                <w:ins w:id="100" w:author="Per Lindell" w:date="2022-11-03T11:16:00Z"/>
                <w:rFonts w:cs="Arial"/>
              </w:rPr>
            </w:pPr>
            <w:ins w:id="101" w:author="Per Lindell" w:date="2023-03-28T13:12:00Z">
              <w:r>
                <w:rPr>
                  <w:rFonts w:eastAsia="Malgun Gothic"/>
                  <w:lang w:eastAsia="ko-KR"/>
                </w:rPr>
                <w:t>748</w:t>
              </w:r>
            </w:ins>
            <w:ins w:id="102" w:author="Per Lindell" w:date="2023-02-06T10:30:00Z">
              <w:r w:rsidR="00DC0B2C">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617B45A" w14:textId="45254218" w:rsidR="00DC0B2C" w:rsidRDefault="001A4F40" w:rsidP="00DC0B2C">
            <w:pPr>
              <w:pStyle w:val="TAR"/>
              <w:keepNext w:val="0"/>
              <w:widowControl w:val="0"/>
              <w:rPr>
                <w:ins w:id="103" w:author="Per Lindell" w:date="2022-11-03T11:16:00Z"/>
                <w:rFonts w:cs="Arial"/>
              </w:rPr>
            </w:pPr>
            <w:ins w:id="104" w:author="Per Lindell" w:date="2023-03-28T13:12:00Z">
              <w:r>
                <w:rPr>
                  <w:rFonts w:eastAsia="Malgun Gothic"/>
                  <w:lang w:eastAsia="ko-KR"/>
                </w:rPr>
                <w:t>758</w:t>
              </w:r>
            </w:ins>
            <w:ins w:id="105" w:author="Per Lindell" w:date="2023-02-06T10:30:00Z">
              <w:r w:rsidR="00DC0B2C">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66ED4FB" w14:textId="7AC3CF8F" w:rsidR="00DC0B2C" w:rsidRDefault="00DC0B2C" w:rsidP="00DC0B2C">
            <w:pPr>
              <w:pStyle w:val="TAC"/>
              <w:keepNext w:val="0"/>
              <w:widowControl w:val="0"/>
              <w:rPr>
                <w:ins w:id="106" w:author="Per Lindell" w:date="2022-11-03T11:16:00Z"/>
                <w:rFonts w:cs="Arial"/>
              </w:rPr>
            </w:pPr>
            <w:ins w:id="107" w:author="Per Lindell" w:date="2023-02-06T10:3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ED9DCA" w14:textId="2C520D15" w:rsidR="00DC0B2C" w:rsidRDefault="001A4F40" w:rsidP="00DC0B2C">
            <w:pPr>
              <w:pStyle w:val="TAL"/>
              <w:keepNext w:val="0"/>
              <w:widowControl w:val="0"/>
              <w:rPr>
                <w:ins w:id="108" w:author="Per Lindell" w:date="2022-11-03T11:16:00Z"/>
                <w:rFonts w:cs="Arial"/>
              </w:rPr>
            </w:pPr>
            <w:ins w:id="109" w:author="Per Lindell" w:date="2023-03-28T13:12:00Z">
              <w:r>
                <w:rPr>
                  <w:rFonts w:eastAsia="Malgun Gothic"/>
                  <w:lang w:eastAsia="ko-KR"/>
                </w:rPr>
                <w:t>803</w:t>
              </w:r>
            </w:ins>
            <w:ins w:id="110" w:author="Per Lindell" w:date="2023-02-06T10:30:00Z">
              <w:r w:rsidR="00DC0B2C">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ACB2AD8" w14:textId="673E2391" w:rsidR="00DC0B2C" w:rsidRDefault="00442F3E" w:rsidP="00DC0B2C">
            <w:pPr>
              <w:pStyle w:val="TAC"/>
              <w:keepNext w:val="0"/>
              <w:widowControl w:val="0"/>
              <w:rPr>
                <w:ins w:id="111" w:author="Per Lindell" w:date="2022-11-03T11:16:00Z"/>
                <w:rFonts w:cs="Arial"/>
                <w:lang w:eastAsia="zh-CN"/>
              </w:rPr>
            </w:pPr>
            <w:ins w:id="112" w:author="Per Lindell" w:date="2023-02-06T11:21:00Z">
              <w:r>
                <w:rPr>
                  <w:rFonts w:eastAsia="Malgun Gothic" w:cs="Arial"/>
                  <w:lang w:eastAsia="ko-KR"/>
                </w:rPr>
                <w:t>F</w:t>
              </w:r>
            </w:ins>
            <w:ins w:id="113" w:author="Per Lindell" w:date="2022-11-03T11:16:00Z">
              <w:r w:rsidR="00DC0B2C">
                <w:rPr>
                  <w:rFonts w:eastAsia="Malgun Gothic" w:cs="Arial"/>
                  <w:lang w:eastAsia="ko-KR"/>
                </w:rPr>
                <w:t>DD</w:t>
              </w:r>
            </w:ins>
          </w:p>
        </w:tc>
      </w:tr>
    </w:tbl>
    <w:p w14:paraId="4FD33444" w14:textId="77777777" w:rsidR="00186CC8" w:rsidRDefault="00186CC8" w:rsidP="00186CC8">
      <w:pPr>
        <w:ind w:left="720"/>
        <w:rPr>
          <w:ins w:id="114" w:author="Per Lindell" w:date="2022-11-03T11:17:00Z"/>
          <w:lang w:eastAsia="zh-CN"/>
        </w:rPr>
      </w:pPr>
    </w:p>
    <w:p w14:paraId="44E46D80" w14:textId="3AF22D61" w:rsidR="00616BDE" w:rsidRPr="00216078" w:rsidRDefault="00616BDE" w:rsidP="00616BDE">
      <w:pPr>
        <w:pStyle w:val="TH"/>
        <w:rPr>
          <w:ins w:id="115" w:author="Per Lindell" w:date="2020-12-21T12:43:00Z"/>
          <w:rFonts w:eastAsia="Yu Mincho"/>
          <w:sz w:val="28"/>
          <w:szCs w:val="28"/>
          <w:lang w:eastAsia="ja-JP"/>
        </w:rPr>
      </w:pPr>
      <w:ins w:id="116" w:author="Per Lindell" w:date="2020-12-21T12:43:00Z">
        <w:r w:rsidRPr="00216078">
          <w:t xml:space="preserve">Table </w:t>
        </w:r>
      </w:ins>
      <w:ins w:id="117" w:author="Per Lindell" w:date="2022-11-03T11:11:00Z">
        <w:r w:rsidR="00BF1D0C">
          <w:t>6.x</w:t>
        </w:r>
      </w:ins>
      <w:ins w:id="118" w:author="Per Lindell" w:date="2020-12-21T12:43:00Z">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EE5E7E" w:rsidRPr="00216078" w14:paraId="12BACD37" w14:textId="77777777" w:rsidTr="00EE5E7E">
        <w:trPr>
          <w:trHeight w:val="47"/>
          <w:tblHeader/>
          <w:jc w:val="center"/>
          <w:ins w:id="119"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EE5E7E" w:rsidRPr="00216078" w:rsidRDefault="00EE5E7E" w:rsidP="00EC4079">
            <w:pPr>
              <w:pStyle w:val="TAH"/>
              <w:rPr>
                <w:ins w:id="120" w:author="Per Lindell" w:date="2020-12-21T12:43:00Z"/>
                <w:lang w:val="en-US" w:eastAsia="fi-FI"/>
              </w:rPr>
            </w:pPr>
            <w:ins w:id="121" w:author="Per Lindell" w:date="2020-12-21T12:43:00Z">
              <w:r w:rsidRPr="00216078">
                <w:rPr>
                  <w:lang w:val="en-US" w:eastAsia="fi-FI"/>
                </w:rPr>
                <w:t>EN-DC</w:t>
              </w:r>
            </w:ins>
          </w:p>
          <w:p w14:paraId="48295C79" w14:textId="3A0F259D" w:rsidR="00EE5E7E" w:rsidRPr="00216078" w:rsidRDefault="00EE5E7E" w:rsidP="00EC4079">
            <w:pPr>
              <w:pStyle w:val="TAH"/>
              <w:rPr>
                <w:ins w:id="122" w:author="Per Lindell" w:date="2020-12-21T12:43:00Z"/>
                <w:lang w:val="en-US" w:eastAsia="fi-FI"/>
              </w:rPr>
            </w:pPr>
            <w:ins w:id="123"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EE5E7E" w:rsidRPr="00216078" w:rsidRDefault="00EE5E7E" w:rsidP="00EC4079">
            <w:pPr>
              <w:pStyle w:val="TAH"/>
              <w:rPr>
                <w:ins w:id="124" w:author="Per Lindell" w:date="2020-12-21T12:43:00Z"/>
                <w:lang w:val="en-US" w:eastAsia="fi-FI"/>
              </w:rPr>
            </w:pPr>
            <w:ins w:id="125" w:author="Per Lindell" w:date="2020-12-21T12:43:00Z">
              <w:r w:rsidRPr="00216078">
                <w:rPr>
                  <w:lang w:val="en-US" w:eastAsia="fi-FI"/>
                </w:rPr>
                <w:t>Uplink EN-DC</w:t>
              </w:r>
            </w:ins>
          </w:p>
          <w:p w14:paraId="6375B5E4" w14:textId="77777777" w:rsidR="00EE5E7E" w:rsidRPr="00216078" w:rsidRDefault="00EE5E7E" w:rsidP="00EC4079">
            <w:pPr>
              <w:pStyle w:val="TAH"/>
              <w:rPr>
                <w:ins w:id="126" w:author="Per Lindell" w:date="2020-12-21T12:43:00Z"/>
                <w:lang w:val="en-US" w:eastAsia="fi-FI"/>
              </w:rPr>
            </w:pPr>
            <w:ins w:id="127" w:author="Per Lindell" w:date="2020-12-21T12:43:00Z">
              <w:r w:rsidRPr="00216078">
                <w:rPr>
                  <w:lang w:val="en-US" w:eastAsia="fi-FI"/>
                </w:rPr>
                <w:t>configuration</w:t>
              </w:r>
            </w:ins>
          </w:p>
          <w:p w14:paraId="35CFE823" w14:textId="77777777" w:rsidR="00EE5E7E" w:rsidRPr="00216078" w:rsidRDefault="00EE5E7E" w:rsidP="00EC4079">
            <w:pPr>
              <w:pStyle w:val="TAH"/>
              <w:rPr>
                <w:ins w:id="128" w:author="Per Lindell" w:date="2020-12-21T12:43:00Z"/>
                <w:lang w:eastAsia="fi-FI"/>
              </w:rPr>
            </w:pPr>
            <w:ins w:id="129" w:author="Per Lindell" w:date="2020-12-21T12:43:00Z">
              <w:r w:rsidRPr="00216078">
                <w:rPr>
                  <w:lang w:val="en-US" w:eastAsia="fi-FI"/>
                </w:rPr>
                <w:t>(NOTE 1)</w:t>
              </w:r>
            </w:ins>
          </w:p>
        </w:tc>
      </w:tr>
      <w:tr w:rsidR="00EE5E7E" w:rsidRPr="00216078" w14:paraId="7B4D3010" w14:textId="77777777" w:rsidTr="00EE5E7E">
        <w:trPr>
          <w:trHeight w:val="47"/>
          <w:jc w:val="center"/>
          <w:ins w:id="130"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3F0F0B74" w:rsidR="00EE5E7E" w:rsidRPr="00334F6A" w:rsidRDefault="00676A4E" w:rsidP="00634AA4">
            <w:pPr>
              <w:pStyle w:val="TAC"/>
              <w:rPr>
                <w:ins w:id="131" w:author="Per Lindell" w:date="2022-09-26T13:07:00Z"/>
                <w:rFonts w:eastAsia="SimSun"/>
                <w:lang w:eastAsia="zh-CN"/>
              </w:rPr>
            </w:pPr>
            <w:ins w:id="132" w:author="Per Lindell" w:date="2023-03-28T12:51:00Z">
              <w:r w:rsidRPr="00676A4E">
                <w:rPr>
                  <w:rFonts w:eastAsia="SimSun"/>
                  <w:lang w:eastAsia="zh-CN"/>
                </w:rPr>
                <w:t>DC_3A_n3A-n</w:t>
              </w:r>
            </w:ins>
            <w:ins w:id="133" w:author="Per Lindell" w:date="2023-03-28T13:12:00Z">
              <w:r w:rsidR="001A4F40">
                <w:rPr>
                  <w:rFonts w:eastAsia="SimSun"/>
                  <w:lang w:eastAsia="zh-CN"/>
                </w:rPr>
                <w:t>28</w:t>
              </w:r>
            </w:ins>
            <w:ins w:id="134" w:author="Per Lindell" w:date="2023-03-28T12:51:00Z">
              <w:r w:rsidRPr="00676A4E">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592F703" w14:textId="282518DE" w:rsidR="00B8216F" w:rsidRPr="00334F6A" w:rsidRDefault="00A6773D" w:rsidP="00634AA4">
            <w:pPr>
              <w:pStyle w:val="TAC"/>
              <w:rPr>
                <w:ins w:id="135" w:author="Per Lindell" w:date="2022-09-26T13:07:00Z"/>
                <w:rFonts w:eastAsia="SimSun"/>
                <w:lang w:eastAsia="zh-CN"/>
              </w:rPr>
            </w:pPr>
            <w:ins w:id="136" w:author="Per Lindell" w:date="2023-03-28T12:52:00Z">
              <w:r w:rsidRPr="00676A4E">
                <w:rPr>
                  <w:rFonts w:eastAsia="SimSun"/>
                  <w:lang w:eastAsia="zh-CN"/>
                </w:rPr>
                <w:t>DC_3A_n3A</w:t>
              </w:r>
            </w:ins>
            <w:ins w:id="137" w:author="Per Lindell" w:date="2023-03-28T13:02:00Z">
              <w:r w:rsidR="00B245B3" w:rsidRPr="00877CC8">
                <w:rPr>
                  <w:vertAlign w:val="superscript"/>
                </w:rPr>
                <w:t>2</w:t>
              </w:r>
            </w:ins>
            <w:ins w:id="138" w:author="Per Lindell" w:date="2023-03-28T12:52:00Z">
              <w:r>
                <w:rPr>
                  <w:rFonts w:eastAsia="SimSun"/>
                  <w:lang w:eastAsia="zh-CN"/>
                </w:rPr>
                <w:br/>
              </w:r>
            </w:ins>
            <w:ins w:id="139" w:author="Per Lindell" w:date="2023-02-06T10:28:00Z">
              <w:r w:rsidR="00B8216F" w:rsidRPr="00B8216F">
                <w:rPr>
                  <w:rFonts w:eastAsia="SimSun"/>
                  <w:lang w:eastAsia="zh-CN"/>
                </w:rPr>
                <w:t>DC_3A</w:t>
              </w:r>
              <w:r w:rsidR="00B8216F">
                <w:rPr>
                  <w:rFonts w:eastAsia="SimSun"/>
                  <w:lang w:eastAsia="zh-CN"/>
                </w:rPr>
                <w:t>_</w:t>
              </w:r>
              <w:r w:rsidR="00B8216F" w:rsidRPr="00B8216F">
                <w:rPr>
                  <w:rFonts w:eastAsia="SimSun"/>
                  <w:lang w:eastAsia="zh-CN"/>
                </w:rPr>
                <w:t>n</w:t>
              </w:r>
            </w:ins>
            <w:ins w:id="140" w:author="Per Lindell" w:date="2023-03-28T13:12:00Z">
              <w:r w:rsidR="001A4F40">
                <w:rPr>
                  <w:rFonts w:eastAsia="SimSun"/>
                  <w:lang w:eastAsia="zh-CN"/>
                </w:rPr>
                <w:t>28</w:t>
              </w:r>
            </w:ins>
            <w:ins w:id="141" w:author="Per Lindell" w:date="2023-02-06T10:28:00Z">
              <w:r w:rsidR="00B8216F" w:rsidRPr="00B8216F">
                <w:rPr>
                  <w:rFonts w:eastAsia="SimSun"/>
                  <w:lang w:eastAsia="zh-CN"/>
                </w:rPr>
                <w:t>A</w:t>
              </w:r>
            </w:ins>
          </w:p>
        </w:tc>
      </w:tr>
      <w:tr w:rsidR="00F54D09" w:rsidRPr="00216078" w14:paraId="39C388E9" w14:textId="77777777" w:rsidTr="003414FA">
        <w:trPr>
          <w:trHeight w:val="47"/>
          <w:jc w:val="center"/>
          <w:ins w:id="142" w:author="Per Lindell" w:date="2023-03-28T13:02:00Z"/>
        </w:trPr>
        <w:tc>
          <w:tcPr>
            <w:tcW w:w="4814" w:type="dxa"/>
            <w:gridSpan w:val="2"/>
            <w:tcBorders>
              <w:top w:val="single" w:sz="4" w:space="0" w:color="auto"/>
              <w:left w:val="single" w:sz="4" w:space="0" w:color="auto"/>
              <w:bottom w:val="single" w:sz="4" w:space="0" w:color="auto"/>
              <w:right w:val="single" w:sz="4" w:space="0" w:color="auto"/>
            </w:tcBorders>
            <w:vAlign w:val="center"/>
          </w:tcPr>
          <w:p w14:paraId="1D8606E7" w14:textId="174FEF9C" w:rsidR="00F54D09" w:rsidRPr="00676A4E" w:rsidRDefault="00723237" w:rsidP="00723237">
            <w:pPr>
              <w:pStyle w:val="TAC"/>
              <w:jc w:val="left"/>
              <w:rPr>
                <w:ins w:id="143" w:author="Per Lindell" w:date="2023-03-28T13:02:00Z"/>
                <w:rFonts w:eastAsia="SimSun"/>
                <w:lang w:eastAsia="zh-CN"/>
              </w:rPr>
            </w:pPr>
            <w:ins w:id="144" w:author="Per Lindell" w:date="2023-03-28T13:03:00Z">
              <w:r w:rsidRPr="00877CC8">
                <w:rPr>
                  <w:rFonts w:eastAsia="PMingLiU"/>
                  <w:lang w:eastAsia="zh-TW"/>
                </w:rPr>
                <w:t>NOTE 2:</w:t>
              </w:r>
              <w:r w:rsidRPr="00877CC8">
                <w:tab/>
              </w:r>
              <w:r w:rsidRPr="00877CC8">
                <w:rPr>
                  <w:rFonts w:eastAsia="PMingLiU" w:cs="Arial"/>
                  <w:lang w:eastAsia="zh-TW"/>
                </w:rPr>
                <w:t>Only single switched UL is supported</w:t>
              </w:r>
            </w:ins>
          </w:p>
        </w:tc>
      </w:tr>
    </w:tbl>
    <w:p w14:paraId="127BCBF0" w14:textId="77777777" w:rsidR="00616BDE" w:rsidRPr="00216078" w:rsidRDefault="00616BDE" w:rsidP="00616BDE">
      <w:pPr>
        <w:ind w:left="720"/>
        <w:rPr>
          <w:ins w:id="145" w:author="Per Lindell" w:date="2020-12-21T12:43:00Z"/>
          <w:b/>
          <w:color w:val="00B050"/>
          <w:lang w:val="en-US" w:eastAsia="zh-CN"/>
        </w:rPr>
      </w:pPr>
    </w:p>
    <w:p w14:paraId="2C9EB5C1" w14:textId="6E93B711" w:rsidR="00F465DB" w:rsidRPr="00F61207" w:rsidRDefault="00F465DB" w:rsidP="00F465DB">
      <w:pPr>
        <w:pStyle w:val="Heading3"/>
        <w:rPr>
          <w:ins w:id="146" w:author="Per Lindell" w:date="2022-11-03T11:28:00Z"/>
          <w:lang w:val="en-US" w:eastAsia="zh-CN"/>
        </w:rPr>
      </w:pPr>
      <w:bookmarkStart w:id="147" w:name="_Toc117262926"/>
      <w:ins w:id="148" w:author="Per Lindell" w:date="2022-11-03T11:28:00Z">
        <w:r>
          <w:rPr>
            <w:lang w:val="en-US" w:eastAsia="zh-CN"/>
          </w:rPr>
          <w:t>6.</w:t>
        </w:r>
      </w:ins>
      <w:ins w:id="149" w:author="Per Lindell" w:date="2022-11-03T11:29:00Z">
        <w:r w:rsidR="00543F54">
          <w:rPr>
            <w:lang w:val="en-US" w:eastAsia="zh-CN"/>
          </w:rPr>
          <w:t>x</w:t>
        </w:r>
      </w:ins>
      <w:ins w:id="150" w:author="Per Lindell" w:date="2022-11-03T11:28:00Z">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47"/>
      </w:ins>
    </w:p>
    <w:p w14:paraId="5FAF7F88" w14:textId="25741F06" w:rsidR="00F465DB" w:rsidRDefault="00F465DB" w:rsidP="00F465DB">
      <w:pPr>
        <w:pStyle w:val="TH"/>
        <w:rPr>
          <w:ins w:id="151" w:author="Per Lindell" w:date="2022-11-03T11:28:00Z"/>
          <w:rFonts w:eastAsia="Yu Mincho"/>
          <w:sz w:val="28"/>
          <w:szCs w:val="28"/>
          <w:lang w:eastAsia="ja-JP"/>
        </w:rPr>
      </w:pPr>
      <w:ins w:id="152" w:author="Per Lindell" w:date="2022-11-03T11:28:00Z">
        <w:r>
          <w:t>Table 6.</w:t>
        </w:r>
      </w:ins>
      <w:ins w:id="153" w:author="Per Lindell" w:date="2022-11-03T11:29:00Z">
        <w:r w:rsidR="00543F54">
          <w:t>x</w:t>
        </w:r>
      </w:ins>
      <w:ins w:id="154" w:author="Per Lindell" w:date="2022-11-03T11:28:00Z">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Change w:id="155">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blGridChange>
      </w:tblGrid>
      <w:tr w:rsidR="001E159E" w14:paraId="3AA27A4B" w14:textId="77777777" w:rsidTr="00051BA5">
        <w:trPr>
          <w:trHeight w:val="162"/>
          <w:jc w:val="center"/>
          <w:ins w:id="156" w:author="Per Lindell" w:date="2022-11-03T11:28:00Z"/>
        </w:trPr>
        <w:tc>
          <w:tcPr>
            <w:tcW w:w="596" w:type="dxa"/>
            <w:tcBorders>
              <w:top w:val="single" w:sz="4" w:space="0" w:color="auto"/>
              <w:left w:val="single" w:sz="4" w:space="0" w:color="auto"/>
              <w:bottom w:val="single" w:sz="4" w:space="0" w:color="auto"/>
              <w:right w:val="single" w:sz="4" w:space="0" w:color="auto"/>
            </w:tcBorders>
          </w:tcPr>
          <w:p w14:paraId="6ABC7D1D" w14:textId="77777777" w:rsidR="001E159E" w:rsidRDefault="001E159E" w:rsidP="00970603">
            <w:pPr>
              <w:keepLines/>
              <w:widowControl w:val="0"/>
              <w:spacing w:after="0"/>
              <w:jc w:val="center"/>
              <w:rPr>
                <w:ins w:id="157" w:author="Per Lindell" w:date="2022-11-03T11:28: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1C8CCAC0" w14:textId="77777777" w:rsidR="001E159E" w:rsidRDefault="001E159E" w:rsidP="00970603">
            <w:pPr>
              <w:pStyle w:val="TAH"/>
              <w:rPr>
                <w:ins w:id="158" w:author="Per Lindell" w:date="2022-11-03T11:36: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0933B0DC" w14:textId="77777777" w:rsidR="001E159E" w:rsidRDefault="001E159E" w:rsidP="00970603">
            <w:pPr>
              <w:pStyle w:val="TAH"/>
              <w:rPr>
                <w:ins w:id="159" w:author="Per Lindell" w:date="2022-11-03T11:41: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5C18B346" w14:textId="635684DB" w:rsidR="001E159E" w:rsidRDefault="001E159E" w:rsidP="00970603">
            <w:pPr>
              <w:pStyle w:val="TAH"/>
              <w:rPr>
                <w:ins w:id="160" w:author="Per Lindell" w:date="2022-11-03T11:28:00Z"/>
              </w:rPr>
            </w:pPr>
            <w:ins w:id="161" w:author="Per Lindell" w:date="2022-11-03T11:28:00Z">
              <w:r>
                <w:rPr>
                  <w:lang w:eastAsia="ja-JP"/>
                </w:rPr>
                <w:t>DC</w:t>
              </w:r>
              <w:r>
                <w:t xml:space="preserve"> operating / channel bandwidth</w:t>
              </w:r>
            </w:ins>
          </w:p>
        </w:tc>
      </w:tr>
      <w:tr w:rsidR="001E159E" w14:paraId="5C9DED58" w14:textId="77777777" w:rsidTr="00051BA5">
        <w:trPr>
          <w:trHeight w:val="586"/>
          <w:jc w:val="center"/>
          <w:ins w:id="162" w:author="Per Lindell" w:date="2022-11-03T11:28: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063A5E60" w14:textId="77777777" w:rsidR="001E159E" w:rsidRDefault="001E159E" w:rsidP="00970603">
            <w:pPr>
              <w:pStyle w:val="TAH"/>
              <w:rPr>
                <w:ins w:id="163" w:author="Per Lindell" w:date="2022-11-03T11:28:00Z"/>
              </w:rPr>
            </w:pPr>
            <w:ins w:id="164" w:author="Per Lindell" w:date="2022-11-03T11:28:00Z">
              <w:r>
                <w:lastRenderedPageBreak/>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8433529" w14:textId="77777777" w:rsidR="001E159E" w:rsidRDefault="001E159E" w:rsidP="00970603">
            <w:pPr>
              <w:pStyle w:val="TAH"/>
              <w:rPr>
                <w:ins w:id="165" w:author="Per Lindell" w:date="2022-11-03T11:28:00Z"/>
              </w:rPr>
            </w:pPr>
            <w:ins w:id="166" w:author="Per Lindell" w:date="2022-11-03T11:28: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55B26C9" w14:textId="77777777" w:rsidR="001E159E" w:rsidRDefault="001E159E" w:rsidP="00970603">
            <w:pPr>
              <w:pStyle w:val="TAH"/>
              <w:rPr>
                <w:ins w:id="167" w:author="Per Lindell" w:date="2022-11-03T11:28:00Z"/>
                <w:lang w:eastAsia="ja-JP"/>
              </w:rPr>
            </w:pPr>
            <w:ins w:id="168" w:author="Per Lindell" w:date="2022-11-03T11:28:00Z">
              <w:r>
                <w:rPr>
                  <w:lang w:eastAsia="ja-JP"/>
                </w:rPr>
                <w:t>Subcarrier spacing</w:t>
              </w:r>
            </w:ins>
          </w:p>
          <w:p w14:paraId="64EBAC08" w14:textId="77777777" w:rsidR="001E159E" w:rsidRDefault="001E159E" w:rsidP="00970603">
            <w:pPr>
              <w:pStyle w:val="TAH"/>
              <w:rPr>
                <w:ins w:id="169" w:author="Per Lindell" w:date="2022-11-03T11:28:00Z"/>
                <w:lang w:eastAsia="ja-JP"/>
              </w:rPr>
            </w:pPr>
            <w:ins w:id="170" w:author="Per Lindell" w:date="2022-11-03T11:28: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33A5E5" w14:textId="77777777" w:rsidR="001E159E" w:rsidRDefault="001E159E" w:rsidP="00970603">
            <w:pPr>
              <w:pStyle w:val="TAH"/>
              <w:rPr>
                <w:ins w:id="171" w:author="Per Lindell" w:date="2022-11-03T11:28:00Z"/>
                <w:lang w:eastAsia="ja-JP"/>
              </w:rPr>
            </w:pPr>
            <w:ins w:id="172" w:author="Per Lindell" w:date="2022-11-03T11:28:00Z">
              <w:r>
                <w:rPr>
                  <w:lang w:eastAsia="ja-JP"/>
                </w:rPr>
                <w:t>5</w:t>
              </w:r>
            </w:ins>
          </w:p>
          <w:p w14:paraId="187006C1" w14:textId="77777777" w:rsidR="001E159E" w:rsidRDefault="001E159E" w:rsidP="00970603">
            <w:pPr>
              <w:pStyle w:val="TAH"/>
              <w:rPr>
                <w:ins w:id="173" w:author="Per Lindell" w:date="2022-11-03T11:28:00Z"/>
                <w:lang w:eastAsia="ja-JP"/>
              </w:rPr>
            </w:pPr>
            <w:ins w:id="174"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CBFD54F" w14:textId="77777777" w:rsidR="001E159E" w:rsidRDefault="001E159E" w:rsidP="00970603">
            <w:pPr>
              <w:pStyle w:val="TAH"/>
              <w:rPr>
                <w:ins w:id="175" w:author="Per Lindell" w:date="2022-11-03T11:28:00Z"/>
                <w:lang w:eastAsia="ja-JP"/>
              </w:rPr>
            </w:pPr>
            <w:ins w:id="176" w:author="Per Lindell" w:date="2022-11-03T11:28:00Z">
              <w:r>
                <w:rPr>
                  <w:lang w:eastAsia="ja-JP"/>
                </w:rPr>
                <w:t>10</w:t>
              </w:r>
            </w:ins>
          </w:p>
          <w:p w14:paraId="0666FE36" w14:textId="77777777" w:rsidR="001E159E" w:rsidRDefault="001E159E" w:rsidP="00970603">
            <w:pPr>
              <w:pStyle w:val="TAH"/>
              <w:rPr>
                <w:ins w:id="177" w:author="Per Lindell" w:date="2022-11-03T11:28:00Z"/>
              </w:rPr>
            </w:pPr>
            <w:ins w:id="178"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8330E2C" w14:textId="77777777" w:rsidR="001E159E" w:rsidRDefault="001E159E" w:rsidP="00970603">
            <w:pPr>
              <w:pStyle w:val="TAH"/>
              <w:rPr>
                <w:ins w:id="179" w:author="Per Lindell" w:date="2022-11-03T11:28:00Z"/>
                <w:lang w:eastAsia="ja-JP"/>
              </w:rPr>
            </w:pPr>
            <w:ins w:id="180" w:author="Per Lindell" w:date="2022-11-03T11:28:00Z">
              <w:r>
                <w:rPr>
                  <w:lang w:eastAsia="ja-JP"/>
                </w:rPr>
                <w:t>15</w:t>
              </w:r>
            </w:ins>
          </w:p>
          <w:p w14:paraId="19B37C70" w14:textId="77777777" w:rsidR="001E159E" w:rsidRDefault="001E159E" w:rsidP="00970603">
            <w:pPr>
              <w:pStyle w:val="TAH"/>
              <w:rPr>
                <w:ins w:id="181" w:author="Per Lindell" w:date="2022-11-03T11:28:00Z"/>
              </w:rPr>
            </w:pPr>
            <w:ins w:id="182"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5B98EFC" w14:textId="77777777" w:rsidR="001E159E" w:rsidRDefault="001E159E" w:rsidP="00970603">
            <w:pPr>
              <w:pStyle w:val="TAH"/>
              <w:rPr>
                <w:ins w:id="183" w:author="Per Lindell" w:date="2022-11-03T11:28:00Z"/>
                <w:lang w:eastAsia="ja-JP"/>
              </w:rPr>
            </w:pPr>
            <w:ins w:id="184" w:author="Per Lindell" w:date="2022-11-03T11:28:00Z">
              <w:r>
                <w:rPr>
                  <w:lang w:eastAsia="ja-JP"/>
                </w:rPr>
                <w:t>20</w:t>
              </w:r>
            </w:ins>
          </w:p>
          <w:p w14:paraId="0AAF192A" w14:textId="77777777" w:rsidR="001E159E" w:rsidRDefault="001E159E" w:rsidP="00970603">
            <w:pPr>
              <w:pStyle w:val="TAH"/>
              <w:rPr>
                <w:ins w:id="185" w:author="Per Lindell" w:date="2022-11-03T11:28:00Z"/>
              </w:rPr>
            </w:pPr>
            <w:ins w:id="186"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651BE6" w14:textId="77777777" w:rsidR="001E159E" w:rsidRDefault="001E159E" w:rsidP="00970603">
            <w:pPr>
              <w:pStyle w:val="TAH"/>
              <w:rPr>
                <w:ins w:id="187" w:author="Per Lindell" w:date="2022-11-03T11:28:00Z"/>
                <w:lang w:eastAsia="zh-TW"/>
              </w:rPr>
            </w:pPr>
            <w:ins w:id="188" w:author="Per Lindell" w:date="2022-11-03T11:28: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3EC36E0" w14:textId="77777777" w:rsidR="001E159E" w:rsidRDefault="001E159E" w:rsidP="00970603">
            <w:pPr>
              <w:pStyle w:val="TAH"/>
              <w:rPr>
                <w:ins w:id="189" w:author="Per Lindell" w:date="2022-11-03T11:28:00Z"/>
                <w:lang w:eastAsia="zh-TW"/>
              </w:rPr>
            </w:pPr>
            <w:ins w:id="190" w:author="Per Lindell" w:date="2022-11-03T11:28: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20BF8006" w14:textId="6C4C5DEA" w:rsidR="001E159E" w:rsidRDefault="001E159E" w:rsidP="00970603">
            <w:pPr>
              <w:pStyle w:val="TAH"/>
              <w:rPr>
                <w:ins w:id="191" w:author="Per Lindell" w:date="2022-11-03T11:41:00Z"/>
                <w:lang w:eastAsia="ja-JP"/>
              </w:rPr>
            </w:pPr>
            <w:ins w:id="192" w:author="Per Lindell" w:date="2022-11-03T11:41: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801EDA3" w14:textId="023E07D7" w:rsidR="001E159E" w:rsidRDefault="001E159E" w:rsidP="00970603">
            <w:pPr>
              <w:pStyle w:val="TAH"/>
              <w:rPr>
                <w:ins w:id="193" w:author="Per Lindell" w:date="2022-11-03T11:28:00Z"/>
                <w:lang w:eastAsia="ja-JP"/>
              </w:rPr>
            </w:pPr>
            <w:ins w:id="194" w:author="Per Lindell" w:date="2022-11-03T11:28:00Z">
              <w:r>
                <w:rPr>
                  <w:lang w:eastAsia="ja-JP"/>
                </w:rPr>
                <w:t>40</w:t>
              </w:r>
            </w:ins>
          </w:p>
          <w:p w14:paraId="2D06843F" w14:textId="77777777" w:rsidR="001E159E" w:rsidRDefault="001E159E" w:rsidP="00970603">
            <w:pPr>
              <w:pStyle w:val="TAH"/>
              <w:rPr>
                <w:ins w:id="195" w:author="Per Lindell" w:date="2022-11-03T11:28:00Z"/>
                <w:lang w:eastAsia="zh-TW"/>
              </w:rPr>
            </w:pPr>
            <w:ins w:id="196"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E0C2C4A" w14:textId="54D448CF" w:rsidR="001E159E" w:rsidRDefault="001E159E" w:rsidP="00970603">
            <w:pPr>
              <w:pStyle w:val="TAH"/>
              <w:rPr>
                <w:ins w:id="197" w:author="Per Lindell" w:date="2022-11-03T11:28:00Z"/>
                <w:lang w:eastAsia="ja-JP"/>
              </w:rPr>
            </w:pPr>
            <w:ins w:id="198" w:author="Per Lindell" w:date="2022-11-03T11:35:00Z">
              <w:r>
                <w:rPr>
                  <w:lang w:eastAsia="ja-JP"/>
                </w:rPr>
                <w:t>45</w:t>
              </w:r>
            </w:ins>
          </w:p>
          <w:p w14:paraId="640C170E" w14:textId="77777777" w:rsidR="001E159E" w:rsidRDefault="001E159E" w:rsidP="00970603">
            <w:pPr>
              <w:pStyle w:val="TAH"/>
              <w:rPr>
                <w:ins w:id="199" w:author="Per Lindell" w:date="2022-11-03T11:28:00Z"/>
              </w:rPr>
            </w:pPr>
            <w:ins w:id="200"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EDD5DCF" w14:textId="081B05C0" w:rsidR="001E159E" w:rsidRDefault="001E159E" w:rsidP="00970603">
            <w:pPr>
              <w:pStyle w:val="TAH"/>
              <w:rPr>
                <w:ins w:id="201" w:author="Per Lindell" w:date="2022-11-03T11:28:00Z"/>
                <w:lang w:eastAsia="ja-JP"/>
              </w:rPr>
            </w:pPr>
            <w:ins w:id="202" w:author="Per Lindell" w:date="2022-11-03T11:35:00Z">
              <w:r>
                <w:rPr>
                  <w:lang w:eastAsia="ja-JP"/>
                </w:rPr>
                <w:t>5</w:t>
              </w:r>
            </w:ins>
            <w:ins w:id="203" w:author="Per Lindell" w:date="2022-11-03T11:28:00Z">
              <w:r>
                <w:rPr>
                  <w:lang w:eastAsia="ja-JP"/>
                </w:rPr>
                <w:t>0</w:t>
              </w:r>
            </w:ins>
          </w:p>
          <w:p w14:paraId="4D64B35A" w14:textId="77777777" w:rsidR="001E159E" w:rsidRDefault="001E159E" w:rsidP="00970603">
            <w:pPr>
              <w:pStyle w:val="TAH"/>
              <w:rPr>
                <w:ins w:id="204" w:author="Per Lindell" w:date="2022-11-03T11:28:00Z"/>
                <w:lang w:eastAsia="zh-TW"/>
              </w:rPr>
            </w:pPr>
            <w:ins w:id="205"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B4165C7" w14:textId="4B190D9E" w:rsidR="001E159E" w:rsidRDefault="001E159E" w:rsidP="00970603">
            <w:pPr>
              <w:pStyle w:val="TAH"/>
              <w:rPr>
                <w:ins w:id="206" w:author="Per Lindell" w:date="2022-11-03T11:28:00Z"/>
                <w:lang w:eastAsia="ja-JP"/>
              </w:rPr>
            </w:pPr>
            <w:ins w:id="207" w:author="Per Lindell" w:date="2022-11-03T11:36:00Z">
              <w:r>
                <w:rPr>
                  <w:lang w:eastAsia="ja-JP"/>
                </w:rPr>
                <w:t>6</w:t>
              </w:r>
            </w:ins>
            <w:ins w:id="208" w:author="Per Lindell" w:date="2022-11-03T11:28:00Z">
              <w:r>
                <w:rPr>
                  <w:lang w:eastAsia="ja-JP"/>
                </w:rPr>
                <w:t>0</w:t>
              </w:r>
            </w:ins>
          </w:p>
          <w:p w14:paraId="06EA5438" w14:textId="77777777" w:rsidR="001E159E" w:rsidRDefault="001E159E" w:rsidP="00970603">
            <w:pPr>
              <w:pStyle w:val="TAH"/>
              <w:rPr>
                <w:ins w:id="209" w:author="Per Lindell" w:date="2022-11-03T11:28:00Z"/>
                <w:lang w:eastAsia="ja-JP"/>
              </w:rPr>
            </w:pPr>
            <w:ins w:id="210"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71F873D" w14:textId="77777777" w:rsidR="001E159E" w:rsidRDefault="001E159E" w:rsidP="000A3154">
            <w:pPr>
              <w:pStyle w:val="TAH"/>
              <w:rPr>
                <w:ins w:id="211" w:author="Per Lindell" w:date="2022-11-03T11:36:00Z"/>
                <w:lang w:eastAsia="ja-JP"/>
              </w:rPr>
            </w:pPr>
            <w:ins w:id="212" w:author="Per Lindell" w:date="2022-11-03T11:36:00Z">
              <w:r>
                <w:rPr>
                  <w:lang w:eastAsia="ja-JP"/>
                </w:rPr>
                <w:t>70</w:t>
              </w:r>
            </w:ins>
          </w:p>
          <w:p w14:paraId="0154521D" w14:textId="4F93FE35" w:rsidR="001E159E" w:rsidRDefault="001E159E" w:rsidP="000A3154">
            <w:pPr>
              <w:pStyle w:val="TAH"/>
              <w:rPr>
                <w:ins w:id="213" w:author="Per Lindell" w:date="2022-11-03T11:36:00Z"/>
                <w:lang w:eastAsia="ja-JP"/>
              </w:rPr>
            </w:pPr>
            <w:ins w:id="214" w:author="Per Lindell" w:date="2022-11-03T11:3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6ADA269" w14:textId="74873049" w:rsidR="001E159E" w:rsidRDefault="001E159E" w:rsidP="00970603">
            <w:pPr>
              <w:pStyle w:val="TAH"/>
              <w:rPr>
                <w:ins w:id="215" w:author="Per Lindell" w:date="2022-11-03T11:28:00Z"/>
                <w:lang w:eastAsia="ja-JP"/>
              </w:rPr>
            </w:pPr>
            <w:ins w:id="216" w:author="Per Lindell" w:date="2022-11-03T11:28:00Z">
              <w:r>
                <w:rPr>
                  <w:lang w:eastAsia="ja-JP"/>
                </w:rPr>
                <w:t>80</w:t>
              </w:r>
            </w:ins>
          </w:p>
          <w:p w14:paraId="2E3C8D95" w14:textId="77777777" w:rsidR="001E159E" w:rsidRDefault="001E159E" w:rsidP="00970603">
            <w:pPr>
              <w:pStyle w:val="TAH"/>
              <w:rPr>
                <w:ins w:id="217" w:author="Per Lindell" w:date="2022-11-03T11:28:00Z"/>
                <w:lang w:eastAsia="ja-JP"/>
              </w:rPr>
            </w:pPr>
            <w:ins w:id="218"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105522" w14:textId="77777777" w:rsidR="001E159E" w:rsidRDefault="001E159E" w:rsidP="00970603">
            <w:pPr>
              <w:pStyle w:val="TAH"/>
              <w:rPr>
                <w:ins w:id="219" w:author="Per Lindell" w:date="2022-11-03T11:28:00Z"/>
                <w:lang w:eastAsia="zh-TW"/>
              </w:rPr>
            </w:pPr>
            <w:ins w:id="220" w:author="Per Lindell" w:date="2022-11-03T11:28: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19EE88B" w14:textId="77777777" w:rsidR="001E159E" w:rsidRDefault="001E159E" w:rsidP="00970603">
            <w:pPr>
              <w:pStyle w:val="TAH"/>
              <w:rPr>
                <w:ins w:id="221" w:author="Per Lindell" w:date="2022-11-03T11:28:00Z"/>
              </w:rPr>
            </w:pPr>
            <w:ins w:id="222" w:author="Per Lindell" w:date="2022-11-03T11:28: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84C0B9E" w14:textId="77777777" w:rsidR="001E159E" w:rsidRDefault="001E159E" w:rsidP="00970603">
            <w:pPr>
              <w:pStyle w:val="TAH"/>
              <w:rPr>
                <w:ins w:id="223" w:author="Per Lindell" w:date="2022-11-03T11:28:00Z"/>
              </w:rPr>
            </w:pPr>
            <w:ins w:id="224" w:author="Per Lindell" w:date="2022-11-03T11:28:00Z">
              <w:r>
                <w:t>Maximum aggregated bandwidth</w:t>
              </w:r>
            </w:ins>
          </w:p>
          <w:p w14:paraId="08666E30" w14:textId="77777777" w:rsidR="001E159E" w:rsidRDefault="001E159E" w:rsidP="00970603">
            <w:pPr>
              <w:pStyle w:val="TAH"/>
              <w:rPr>
                <w:ins w:id="225" w:author="Per Lindell" w:date="2022-11-03T11:28:00Z"/>
              </w:rPr>
            </w:pPr>
            <w:ins w:id="226" w:author="Per Lindell" w:date="2022-11-03T11:28:00Z">
              <w:r>
                <w:t>[MHz]</w:t>
              </w:r>
            </w:ins>
          </w:p>
        </w:tc>
      </w:tr>
      <w:tr w:rsidR="001E159E" w14:paraId="67B8C44F" w14:textId="77777777" w:rsidTr="00051BA5">
        <w:trPr>
          <w:trHeight w:val="152"/>
          <w:jc w:val="center"/>
          <w:ins w:id="227" w:author="Per Lindell" w:date="2022-11-03T11:28: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A734DE" w14:textId="51BDFCA4" w:rsidR="001E159E" w:rsidRDefault="00AF0A8B" w:rsidP="005B03C8">
            <w:pPr>
              <w:pStyle w:val="TAC"/>
              <w:rPr>
                <w:ins w:id="228" w:author="Per Lindell" w:date="2022-11-03T11:28:00Z"/>
              </w:rPr>
            </w:pPr>
            <w:ins w:id="229" w:author="Per Lindell" w:date="2023-03-28T13:04:00Z">
              <w:r w:rsidRPr="00676A4E">
                <w:rPr>
                  <w:rFonts w:eastAsia="SimSun"/>
                  <w:lang w:eastAsia="zh-CN"/>
                </w:rPr>
                <w:t>DC_3A_n3A-n</w:t>
              </w:r>
            </w:ins>
            <w:ins w:id="230" w:author="Per Lindell" w:date="2023-03-28T13:21:00Z">
              <w:r w:rsidR="001D1656">
                <w:rPr>
                  <w:rFonts w:eastAsia="SimSun"/>
                  <w:lang w:eastAsia="zh-CN"/>
                </w:rPr>
                <w:t>28</w:t>
              </w:r>
            </w:ins>
            <w:ins w:id="231" w:author="Per Lindell" w:date="2023-03-28T13:04:00Z">
              <w:r w:rsidRPr="00676A4E">
                <w:rPr>
                  <w:rFonts w:eastAsia="SimSun"/>
                  <w:lang w:eastAsia="zh-CN"/>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6A3F1B3" w14:textId="7C72DDF0" w:rsidR="001E159E" w:rsidRDefault="00AA15F3" w:rsidP="00970603">
            <w:pPr>
              <w:pStyle w:val="TAC"/>
              <w:rPr>
                <w:ins w:id="232" w:author="Per Lindell" w:date="2022-11-03T11:28:00Z"/>
                <w:lang w:eastAsia="zh-TW"/>
              </w:rPr>
            </w:pPr>
            <w:ins w:id="233" w:author="Per Lindell" w:date="2023-02-06T10:3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0A7C640E" w14:textId="77777777" w:rsidR="001E159E" w:rsidRDefault="001E159E" w:rsidP="00970603">
            <w:pPr>
              <w:pStyle w:val="TAC"/>
              <w:rPr>
                <w:ins w:id="234" w:author="Per Lindell" w:date="2022-11-03T11:28:00Z"/>
                <w:lang w:eastAsia="ja-JP"/>
              </w:rPr>
            </w:pPr>
            <w:ins w:id="235"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11722A8" w14:textId="77777777" w:rsidR="001E159E" w:rsidRPr="00463DD3" w:rsidRDefault="001E159E" w:rsidP="00970603">
            <w:pPr>
              <w:pStyle w:val="TAC"/>
              <w:rPr>
                <w:ins w:id="236" w:author="Per Lindell" w:date="2022-11-03T11:28:00Z"/>
                <w:highlight w:val="yellow"/>
                <w:lang w:eastAsia="ja-JP"/>
              </w:rPr>
            </w:pPr>
            <w:ins w:id="237" w:author="Per Lindell" w:date="2022-11-03T11:28: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F99825D" w14:textId="77777777" w:rsidR="001E159E" w:rsidRPr="00463DD3" w:rsidRDefault="001E159E" w:rsidP="00970603">
            <w:pPr>
              <w:pStyle w:val="TAC"/>
              <w:rPr>
                <w:ins w:id="238" w:author="Per Lindell" w:date="2022-11-03T11:28:00Z"/>
                <w:highlight w:val="yellow"/>
              </w:rPr>
            </w:pPr>
            <w:ins w:id="239" w:author="Per Lindell" w:date="2022-11-03T11:28: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F2B02E0" w14:textId="77777777" w:rsidR="001E159E" w:rsidRPr="00463DD3" w:rsidRDefault="001E159E" w:rsidP="00970603">
            <w:pPr>
              <w:pStyle w:val="TAC"/>
              <w:rPr>
                <w:ins w:id="240" w:author="Per Lindell" w:date="2022-11-03T11:28:00Z"/>
                <w:highlight w:val="yellow"/>
                <w:lang w:eastAsia="ja-JP"/>
              </w:rPr>
            </w:pPr>
            <w:ins w:id="241" w:author="Per Lindell" w:date="2022-11-03T11:28: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01A2417" w14:textId="77777777" w:rsidR="001E159E" w:rsidRPr="00463DD3" w:rsidRDefault="001E159E" w:rsidP="00970603">
            <w:pPr>
              <w:pStyle w:val="TAC"/>
              <w:rPr>
                <w:ins w:id="242" w:author="Per Lindell" w:date="2022-11-03T11:28:00Z"/>
                <w:highlight w:val="yellow"/>
              </w:rPr>
            </w:pPr>
            <w:ins w:id="243" w:author="Per Lindell" w:date="2022-11-03T11:28: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45E76298" w14:textId="77777777" w:rsidR="001E159E" w:rsidRDefault="001E159E" w:rsidP="00970603">
            <w:pPr>
              <w:pStyle w:val="TAC"/>
              <w:rPr>
                <w:ins w:id="244"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58BE2BB2" w14:textId="77777777" w:rsidR="001E159E" w:rsidRDefault="001E159E" w:rsidP="00970603">
            <w:pPr>
              <w:pStyle w:val="TAC"/>
              <w:rPr>
                <w:ins w:id="245"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C1ACE02" w14:textId="77777777" w:rsidR="001E159E" w:rsidRDefault="001E159E" w:rsidP="00970603">
            <w:pPr>
              <w:pStyle w:val="TAC"/>
              <w:rPr>
                <w:ins w:id="246" w:author="Per Lindell" w:date="2022-11-03T11:41:00Z"/>
              </w:rPr>
            </w:pPr>
          </w:p>
        </w:tc>
        <w:tc>
          <w:tcPr>
            <w:tcW w:w="595" w:type="dxa"/>
            <w:tcBorders>
              <w:top w:val="single" w:sz="4" w:space="0" w:color="auto"/>
              <w:left w:val="single" w:sz="4" w:space="0" w:color="auto"/>
              <w:bottom w:val="single" w:sz="4" w:space="0" w:color="auto"/>
              <w:right w:val="single" w:sz="4" w:space="0" w:color="auto"/>
            </w:tcBorders>
            <w:vAlign w:val="center"/>
          </w:tcPr>
          <w:p w14:paraId="129F3AA3" w14:textId="6A5FE681" w:rsidR="001E159E" w:rsidRDefault="001E159E" w:rsidP="00970603">
            <w:pPr>
              <w:pStyle w:val="TAC"/>
              <w:rPr>
                <w:ins w:id="247"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01993312" w14:textId="77777777" w:rsidR="001E159E" w:rsidRDefault="001E159E" w:rsidP="00970603">
            <w:pPr>
              <w:pStyle w:val="TAC"/>
              <w:rPr>
                <w:ins w:id="248"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6D48E153" w14:textId="77777777" w:rsidR="001E159E" w:rsidRDefault="001E159E" w:rsidP="00970603">
            <w:pPr>
              <w:pStyle w:val="TAC"/>
              <w:rPr>
                <w:ins w:id="249"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1FF9184E" w14:textId="77777777" w:rsidR="001E159E" w:rsidRDefault="001E159E" w:rsidP="00970603">
            <w:pPr>
              <w:pStyle w:val="TAC"/>
              <w:rPr>
                <w:ins w:id="250"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69F6E40A" w14:textId="77777777" w:rsidR="001E159E" w:rsidRDefault="001E159E" w:rsidP="00970603">
            <w:pPr>
              <w:pStyle w:val="TAC"/>
              <w:rPr>
                <w:ins w:id="251" w:author="Per Lindell" w:date="2022-11-03T11:36:00Z"/>
              </w:rPr>
            </w:pPr>
          </w:p>
        </w:tc>
        <w:tc>
          <w:tcPr>
            <w:tcW w:w="596" w:type="dxa"/>
            <w:tcBorders>
              <w:top w:val="single" w:sz="4" w:space="0" w:color="auto"/>
              <w:left w:val="single" w:sz="4" w:space="0" w:color="auto"/>
              <w:bottom w:val="single" w:sz="4" w:space="0" w:color="auto"/>
              <w:right w:val="single" w:sz="4" w:space="0" w:color="auto"/>
            </w:tcBorders>
          </w:tcPr>
          <w:p w14:paraId="32261D9C" w14:textId="29BD9B2D" w:rsidR="001E159E" w:rsidRDefault="001E159E" w:rsidP="00970603">
            <w:pPr>
              <w:pStyle w:val="TAC"/>
              <w:rPr>
                <w:ins w:id="252"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B4AC921" w14:textId="77777777" w:rsidR="001E159E" w:rsidRDefault="001E159E" w:rsidP="00970603">
            <w:pPr>
              <w:pStyle w:val="TAC"/>
              <w:rPr>
                <w:ins w:id="253"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7F12E08F" w14:textId="77777777" w:rsidR="001E159E" w:rsidRDefault="001E159E" w:rsidP="00970603">
            <w:pPr>
              <w:pStyle w:val="TAC"/>
              <w:rPr>
                <w:ins w:id="254" w:author="Per Lindell" w:date="2022-11-03T11:28: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DCB9B" w14:textId="49F30CCD" w:rsidR="001E159E" w:rsidRDefault="001D1656" w:rsidP="00970603">
            <w:pPr>
              <w:pStyle w:val="TAC"/>
              <w:rPr>
                <w:ins w:id="255" w:author="Per Lindell" w:date="2022-11-03T11:28:00Z"/>
                <w:lang w:eastAsia="ja-JP"/>
              </w:rPr>
            </w:pPr>
            <w:ins w:id="256" w:author="Per Lindell" w:date="2023-03-28T13:21:00Z">
              <w:r>
                <w:rPr>
                  <w:lang w:eastAsia="ja-JP"/>
                </w:rPr>
                <w:t>8</w:t>
              </w:r>
            </w:ins>
            <w:ins w:id="257" w:author="Per Lindell" w:date="2023-02-06T10:42:00Z">
              <w:r w:rsidR="006F2221">
                <w:rPr>
                  <w:lang w:eastAsia="ja-JP"/>
                </w:rPr>
                <w:t>0</w:t>
              </w:r>
            </w:ins>
          </w:p>
        </w:tc>
      </w:tr>
      <w:tr w:rsidR="003F3BF3" w14:paraId="23D400CA"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8"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59" w:author="Per Lindell" w:date="2022-11-03T11:28:00Z"/>
          <w:trPrChange w:id="260"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261"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500415" w14:textId="77777777" w:rsidR="003F3BF3" w:rsidRDefault="003F3BF3" w:rsidP="003F3BF3">
            <w:pPr>
              <w:pStyle w:val="TAC"/>
              <w:rPr>
                <w:ins w:id="262"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3" w:author="Per Lindell" w:date="2023-02-06T10:41: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B97D5C" w14:textId="34B2DCE8" w:rsidR="003F3BF3" w:rsidRDefault="003F3BF3" w:rsidP="003F3BF3">
            <w:pPr>
              <w:pStyle w:val="TAC"/>
              <w:rPr>
                <w:ins w:id="264" w:author="Per Lindell" w:date="2022-11-03T11:28:00Z"/>
                <w:lang w:eastAsia="zh-TW"/>
              </w:rPr>
            </w:pPr>
            <w:ins w:id="265" w:author="Per Lindell" w:date="2022-11-03T11:28:00Z">
              <w:r>
                <w:rPr>
                  <w:lang w:eastAsia="zh-TW"/>
                </w:rPr>
                <w:t>n</w:t>
              </w:r>
            </w:ins>
            <w:ins w:id="266" w:author="Per Lindell" w:date="2023-02-06T10:3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Change w:id="267"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050B0333" w14:textId="77777777" w:rsidR="003F3BF3" w:rsidRDefault="003F3BF3" w:rsidP="003F3BF3">
            <w:pPr>
              <w:pStyle w:val="TAC"/>
              <w:rPr>
                <w:ins w:id="268" w:author="Per Lindell" w:date="2022-11-03T11:28:00Z"/>
                <w:lang w:eastAsia="ja-JP"/>
              </w:rPr>
            </w:pPr>
            <w:ins w:id="269"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270" w:author="Per Lindell" w:date="2023-02-06T10:41:00Z">
              <w:tcPr>
                <w:tcW w:w="595" w:type="dxa"/>
                <w:tcBorders>
                  <w:top w:val="single" w:sz="4" w:space="0" w:color="auto"/>
                  <w:left w:val="single" w:sz="4" w:space="0" w:color="auto"/>
                  <w:bottom w:val="single" w:sz="4" w:space="0" w:color="auto"/>
                  <w:right w:val="single" w:sz="4" w:space="0" w:color="auto"/>
                </w:tcBorders>
                <w:hideMark/>
              </w:tcPr>
            </w:tcPrChange>
          </w:tcPr>
          <w:p w14:paraId="128667AA" w14:textId="0D0942A8" w:rsidR="003F3BF3" w:rsidRPr="00463DD3" w:rsidRDefault="003F3BF3" w:rsidP="003F3BF3">
            <w:pPr>
              <w:pStyle w:val="TAC"/>
              <w:rPr>
                <w:ins w:id="271" w:author="Per Lindell" w:date="2022-11-03T11:28:00Z"/>
                <w:rFonts w:eastAsia="Yu Mincho"/>
                <w:highlight w:val="yellow"/>
              </w:rPr>
            </w:pPr>
            <w:ins w:id="272" w:author="Per Lindell" w:date="2023-02-06T10:41: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73"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94397B5" w14:textId="65F3AC7A" w:rsidR="003F3BF3" w:rsidRPr="00463DD3" w:rsidRDefault="003F3BF3" w:rsidP="003F3BF3">
            <w:pPr>
              <w:pStyle w:val="TAC"/>
              <w:rPr>
                <w:ins w:id="274" w:author="Per Lindell" w:date="2022-11-03T11:28:00Z"/>
                <w:rFonts w:eastAsia="Yu Mincho"/>
                <w:highlight w:val="yellow"/>
              </w:rPr>
            </w:pPr>
            <w:ins w:id="275"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276"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411FE860" w14:textId="5C462AD9" w:rsidR="003F3BF3" w:rsidRPr="00463DD3" w:rsidRDefault="003F3BF3" w:rsidP="003F3BF3">
            <w:pPr>
              <w:pStyle w:val="TAC"/>
              <w:rPr>
                <w:ins w:id="277" w:author="Per Lindell" w:date="2022-11-03T11:28:00Z"/>
                <w:rFonts w:eastAsia="Yu Mincho"/>
                <w:highlight w:val="yellow"/>
              </w:rPr>
            </w:pPr>
            <w:ins w:id="278"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79"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0227AC1" w14:textId="4E3E462E" w:rsidR="003F3BF3" w:rsidRPr="00463DD3" w:rsidRDefault="003F3BF3" w:rsidP="003F3BF3">
            <w:pPr>
              <w:pStyle w:val="TAC"/>
              <w:rPr>
                <w:ins w:id="280" w:author="Per Lindell" w:date="2022-11-03T11:28:00Z"/>
                <w:rFonts w:eastAsia="Yu Mincho"/>
                <w:highlight w:val="yellow"/>
              </w:rPr>
            </w:pPr>
            <w:ins w:id="281"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28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5CBE35A" w14:textId="76179F68" w:rsidR="003F3BF3" w:rsidRPr="001C0CC4" w:rsidRDefault="003F3BF3" w:rsidP="003F3BF3">
            <w:pPr>
              <w:pStyle w:val="TAC"/>
              <w:rPr>
                <w:ins w:id="283" w:author="Per Lindell" w:date="2022-11-03T11:28:00Z"/>
                <w:rFonts w:eastAsia="Yu Mincho"/>
              </w:rPr>
            </w:pPr>
            <w:ins w:id="284"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285"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9DDD81A" w14:textId="7C84E583" w:rsidR="003F3BF3" w:rsidRPr="001C0CC4" w:rsidRDefault="003F3BF3" w:rsidP="003F3BF3">
            <w:pPr>
              <w:pStyle w:val="TAC"/>
              <w:rPr>
                <w:ins w:id="286" w:author="Per Lindell" w:date="2022-11-03T11:28:00Z"/>
                <w:rFonts w:eastAsia="Yu Mincho"/>
              </w:rPr>
            </w:pPr>
            <w:ins w:id="287"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28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6DFD89C7" w14:textId="7C638FFF" w:rsidR="003F3BF3" w:rsidRDefault="003F3BF3" w:rsidP="003F3BF3">
            <w:pPr>
              <w:pStyle w:val="TAC"/>
              <w:rPr>
                <w:ins w:id="289"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290"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0EB82E99" w14:textId="5B704067" w:rsidR="003F3BF3" w:rsidRPr="001C0CC4" w:rsidRDefault="003F3BF3" w:rsidP="003F3BF3">
            <w:pPr>
              <w:pStyle w:val="TAC"/>
              <w:rPr>
                <w:ins w:id="291"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92"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4AE04C31" w14:textId="18D5C195" w:rsidR="003F3BF3" w:rsidRPr="001C0CC4" w:rsidRDefault="003F3BF3" w:rsidP="003F3BF3">
            <w:pPr>
              <w:pStyle w:val="TAC"/>
              <w:rPr>
                <w:ins w:id="293"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294"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9D7DEE0" w14:textId="3414B0F7" w:rsidR="003F3BF3" w:rsidRPr="001C0CC4" w:rsidRDefault="003F3BF3" w:rsidP="003F3BF3">
            <w:pPr>
              <w:pStyle w:val="TAC"/>
              <w:rPr>
                <w:ins w:id="29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96"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098E0082" w14:textId="77777777" w:rsidR="003F3BF3" w:rsidRPr="00E04269" w:rsidRDefault="003F3BF3" w:rsidP="003F3BF3">
            <w:pPr>
              <w:pStyle w:val="TAC"/>
              <w:rPr>
                <w:ins w:id="29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98"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1880763" w14:textId="77777777" w:rsidR="003F3BF3" w:rsidRPr="00E04269" w:rsidRDefault="003F3BF3" w:rsidP="003F3BF3">
            <w:pPr>
              <w:pStyle w:val="TAC"/>
              <w:rPr>
                <w:ins w:id="299"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0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7B6397E" w14:textId="0EA81706" w:rsidR="003F3BF3" w:rsidRPr="00E04269" w:rsidRDefault="003F3BF3" w:rsidP="003F3BF3">
            <w:pPr>
              <w:pStyle w:val="TAC"/>
              <w:rPr>
                <w:ins w:id="301"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0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4C86E71" w14:textId="77777777" w:rsidR="003F3BF3" w:rsidRPr="00E04269" w:rsidRDefault="003F3BF3" w:rsidP="003F3BF3">
            <w:pPr>
              <w:pStyle w:val="TAC"/>
              <w:rPr>
                <w:ins w:id="30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0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841AC75" w14:textId="77777777" w:rsidR="003F3BF3" w:rsidRPr="00E04269" w:rsidRDefault="003F3BF3" w:rsidP="003F3BF3">
            <w:pPr>
              <w:pStyle w:val="TAC"/>
              <w:rPr>
                <w:ins w:id="305"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06"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3A81E251" w14:textId="77777777" w:rsidR="003F3BF3" w:rsidRDefault="003F3BF3" w:rsidP="003F3BF3">
            <w:pPr>
              <w:spacing w:after="0"/>
              <w:rPr>
                <w:ins w:id="307" w:author="Per Lindell" w:date="2022-11-03T11:28:00Z"/>
                <w:rFonts w:ascii="Arial" w:hAnsi="Arial" w:cs="Arial"/>
                <w:sz w:val="18"/>
                <w:lang w:eastAsia="ja-JP"/>
              </w:rPr>
            </w:pPr>
          </w:p>
        </w:tc>
      </w:tr>
      <w:tr w:rsidR="003F3BF3" w14:paraId="62C584CA"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8"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09" w:author="Per Lindell" w:date="2022-11-03T13:47:00Z"/>
          <w:trPrChange w:id="310"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311"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2D635D0C" w14:textId="77777777" w:rsidR="003F3BF3" w:rsidRDefault="003F3BF3" w:rsidP="003F3BF3">
            <w:pPr>
              <w:pStyle w:val="TAC"/>
              <w:rPr>
                <w:ins w:id="312" w:author="Per Lindell" w:date="2022-11-03T13:47: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Change w:id="313"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tcPr>
            </w:tcPrChange>
          </w:tcPr>
          <w:p w14:paraId="57F5629C" w14:textId="77777777" w:rsidR="003F3BF3" w:rsidRDefault="003F3BF3" w:rsidP="003F3BF3">
            <w:pPr>
              <w:pStyle w:val="TAC"/>
              <w:rPr>
                <w:ins w:id="314" w:author="Per Lindell" w:date="2022-11-03T13:47:00Z"/>
                <w:lang w:eastAsia="zh-TW"/>
              </w:rPr>
            </w:pPr>
          </w:p>
        </w:tc>
        <w:tc>
          <w:tcPr>
            <w:tcW w:w="778" w:type="dxa"/>
            <w:tcBorders>
              <w:top w:val="single" w:sz="4" w:space="0" w:color="auto"/>
              <w:left w:val="single" w:sz="4" w:space="0" w:color="auto"/>
              <w:bottom w:val="single" w:sz="4" w:space="0" w:color="auto"/>
              <w:right w:val="single" w:sz="4" w:space="0" w:color="auto"/>
            </w:tcBorders>
            <w:tcPrChange w:id="315" w:author="Per Lindell" w:date="2023-02-06T10:41:00Z">
              <w:tcPr>
                <w:tcW w:w="778" w:type="dxa"/>
                <w:tcBorders>
                  <w:top w:val="single" w:sz="4" w:space="0" w:color="auto"/>
                  <w:left w:val="single" w:sz="4" w:space="0" w:color="auto"/>
                  <w:bottom w:val="single" w:sz="4" w:space="0" w:color="auto"/>
                  <w:right w:val="single" w:sz="4" w:space="0" w:color="auto"/>
                </w:tcBorders>
              </w:tcPr>
            </w:tcPrChange>
          </w:tcPr>
          <w:p w14:paraId="7BD4DEEC" w14:textId="54CBC536" w:rsidR="003F3BF3" w:rsidRDefault="003F3BF3" w:rsidP="003F3BF3">
            <w:pPr>
              <w:pStyle w:val="TAC"/>
              <w:rPr>
                <w:ins w:id="316" w:author="Per Lindell" w:date="2022-11-03T13:47:00Z"/>
                <w:lang w:eastAsia="zh-TW"/>
              </w:rPr>
            </w:pPr>
            <w:ins w:id="317" w:author="Per Lindell" w:date="2022-11-03T13:4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1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0790549" w14:textId="77777777" w:rsidR="003F3BF3" w:rsidRPr="001C0CC4" w:rsidRDefault="003F3BF3" w:rsidP="003F3BF3">
            <w:pPr>
              <w:pStyle w:val="TAC"/>
              <w:rPr>
                <w:ins w:id="319"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2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DCC9D9C" w14:textId="32525683" w:rsidR="003F3BF3" w:rsidRDefault="003F3BF3" w:rsidP="003F3BF3">
            <w:pPr>
              <w:pStyle w:val="TAC"/>
              <w:rPr>
                <w:ins w:id="321" w:author="Per Lindell" w:date="2022-11-03T13:47:00Z"/>
                <w:rFonts w:eastAsia="Yu Mincho"/>
              </w:rPr>
            </w:pPr>
            <w:ins w:id="322"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23"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DC72637" w14:textId="3B83C2D6" w:rsidR="003F3BF3" w:rsidRDefault="003F3BF3" w:rsidP="003F3BF3">
            <w:pPr>
              <w:pStyle w:val="TAC"/>
              <w:rPr>
                <w:ins w:id="324" w:author="Per Lindell" w:date="2022-11-03T13:47:00Z"/>
                <w:rFonts w:eastAsia="Yu Mincho"/>
              </w:rPr>
            </w:pPr>
            <w:ins w:id="325"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2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C11DCD3" w14:textId="627FC842" w:rsidR="003F3BF3" w:rsidRDefault="003F3BF3" w:rsidP="003F3BF3">
            <w:pPr>
              <w:pStyle w:val="TAC"/>
              <w:rPr>
                <w:ins w:id="327" w:author="Per Lindell" w:date="2022-11-03T13:47:00Z"/>
                <w:rFonts w:eastAsia="Yu Mincho"/>
              </w:rPr>
            </w:pPr>
            <w:ins w:id="328"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2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4518A7B" w14:textId="508A9D87" w:rsidR="003F3BF3" w:rsidRDefault="003F3BF3" w:rsidP="003F3BF3">
            <w:pPr>
              <w:pStyle w:val="TAC"/>
              <w:rPr>
                <w:ins w:id="330" w:author="Per Lindell" w:date="2022-11-03T13:47:00Z"/>
                <w:rFonts w:eastAsia="Yu Mincho"/>
              </w:rPr>
            </w:pPr>
            <w:ins w:id="331"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32"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73A6607" w14:textId="15C3AEF3" w:rsidR="003F3BF3" w:rsidRDefault="003F3BF3" w:rsidP="003F3BF3">
            <w:pPr>
              <w:pStyle w:val="TAC"/>
              <w:rPr>
                <w:ins w:id="333" w:author="Per Lindell" w:date="2022-11-03T13:47:00Z"/>
                <w:szCs w:val="18"/>
              </w:rPr>
            </w:pPr>
            <w:ins w:id="334"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35"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7668F01C" w14:textId="079CA2F2" w:rsidR="003F3BF3" w:rsidRDefault="003F3BF3" w:rsidP="003F3BF3">
            <w:pPr>
              <w:pStyle w:val="TAC"/>
              <w:rPr>
                <w:ins w:id="336" w:author="Per Lindell" w:date="2022-11-03T13:47: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3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2D04CA5" w14:textId="6994AC23" w:rsidR="003F3BF3" w:rsidRDefault="003F3BF3" w:rsidP="003F3BF3">
            <w:pPr>
              <w:pStyle w:val="TAC"/>
              <w:rPr>
                <w:ins w:id="338" w:author="Per Lindell" w:date="2022-11-03T13:47:00Z"/>
                <w:szCs w:val="18"/>
              </w:rPr>
            </w:pPr>
          </w:p>
        </w:tc>
        <w:tc>
          <w:tcPr>
            <w:tcW w:w="596" w:type="dxa"/>
            <w:tcBorders>
              <w:top w:val="single" w:sz="4" w:space="0" w:color="auto"/>
              <w:left w:val="single" w:sz="4" w:space="0" w:color="auto"/>
              <w:bottom w:val="single" w:sz="4" w:space="0" w:color="auto"/>
              <w:right w:val="single" w:sz="4" w:space="0" w:color="auto"/>
            </w:tcBorders>
            <w:tcPrChange w:id="33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C19341F" w14:textId="735045DA" w:rsidR="003F3BF3" w:rsidRDefault="003F3BF3" w:rsidP="003F3BF3">
            <w:pPr>
              <w:pStyle w:val="TAC"/>
              <w:rPr>
                <w:ins w:id="340" w:author="Per Lindell" w:date="2022-11-03T13:47:00Z"/>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Change w:id="34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DF195D3" w14:textId="12982F03" w:rsidR="003F3BF3" w:rsidRDefault="003F3BF3" w:rsidP="003F3BF3">
            <w:pPr>
              <w:pStyle w:val="TAC"/>
              <w:rPr>
                <w:ins w:id="342" w:author="Per Lindell" w:date="2022-11-03T13:47:00Z"/>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Change w:id="343"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680DB690" w14:textId="77777777" w:rsidR="003F3BF3" w:rsidRPr="001C0CC4" w:rsidRDefault="003F3BF3" w:rsidP="003F3BF3">
            <w:pPr>
              <w:pStyle w:val="TAC"/>
              <w:rPr>
                <w:ins w:id="344"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45"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1219657" w14:textId="77777777" w:rsidR="003F3BF3" w:rsidRPr="00E04269" w:rsidRDefault="003F3BF3" w:rsidP="003F3BF3">
            <w:pPr>
              <w:pStyle w:val="TAC"/>
              <w:rPr>
                <w:ins w:id="346"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47"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30917441" w14:textId="77777777" w:rsidR="003F3BF3" w:rsidRPr="00E04269" w:rsidRDefault="003F3BF3" w:rsidP="003F3BF3">
            <w:pPr>
              <w:pStyle w:val="TAC"/>
              <w:rPr>
                <w:ins w:id="348" w:author="Per Lindell" w:date="2022-11-03T13:4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4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725A3C6" w14:textId="77777777" w:rsidR="003F3BF3" w:rsidRPr="00E04269" w:rsidRDefault="003F3BF3" w:rsidP="003F3BF3">
            <w:pPr>
              <w:pStyle w:val="TAC"/>
              <w:rPr>
                <w:ins w:id="350"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51"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A08CBAE" w14:textId="77777777" w:rsidR="003F3BF3" w:rsidRPr="00E04269" w:rsidRDefault="003F3BF3" w:rsidP="003F3BF3">
            <w:pPr>
              <w:pStyle w:val="TAC"/>
              <w:rPr>
                <w:ins w:id="352" w:author="Per Lindell" w:date="2022-11-03T13:4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Change w:id="353"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1E7AA981" w14:textId="77777777" w:rsidR="003F3BF3" w:rsidRDefault="003F3BF3" w:rsidP="003F3BF3">
            <w:pPr>
              <w:spacing w:after="0"/>
              <w:rPr>
                <w:ins w:id="354" w:author="Per Lindell" w:date="2022-11-03T13:47:00Z"/>
                <w:rFonts w:ascii="Arial" w:hAnsi="Arial" w:cs="Arial"/>
                <w:sz w:val="18"/>
                <w:lang w:eastAsia="ja-JP"/>
              </w:rPr>
            </w:pPr>
          </w:p>
        </w:tc>
      </w:tr>
      <w:tr w:rsidR="003F3BF3" w14:paraId="364CD0AE"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5"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56" w:author="Per Lindell" w:date="2022-11-03T11:28:00Z"/>
          <w:trPrChange w:id="357"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58"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2F042D" w14:textId="77777777" w:rsidR="003F3BF3" w:rsidRDefault="003F3BF3" w:rsidP="003F3BF3">
            <w:pPr>
              <w:pStyle w:val="TAC"/>
              <w:rPr>
                <w:ins w:id="359"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360"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BFEE12" w14:textId="77777777" w:rsidR="003F3BF3" w:rsidRDefault="003F3BF3" w:rsidP="003F3BF3">
            <w:pPr>
              <w:pStyle w:val="TAC"/>
              <w:rPr>
                <w:ins w:id="361"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62"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3B1CD319" w14:textId="463B0CB4" w:rsidR="003F3BF3" w:rsidRDefault="003F3BF3" w:rsidP="003F3BF3">
            <w:pPr>
              <w:pStyle w:val="TAC"/>
              <w:rPr>
                <w:ins w:id="363" w:author="Per Lindell" w:date="2022-11-03T11:28:00Z"/>
                <w:lang w:eastAsia="zh-TW"/>
              </w:rPr>
            </w:pPr>
            <w:ins w:id="364" w:author="Per Lindell" w:date="2022-11-03T13:47:00Z">
              <w:r>
                <w:rPr>
                  <w:lang w:eastAsia="zh-TW"/>
                </w:rPr>
                <w:t>6</w:t>
              </w:r>
            </w:ins>
            <w:ins w:id="365" w:author="Per Lindell" w:date="2022-11-03T11:28:00Z">
              <w:r>
                <w:rPr>
                  <w:lang w:eastAsia="zh-TW"/>
                </w:rPr>
                <w:t>0</w:t>
              </w:r>
            </w:ins>
          </w:p>
        </w:tc>
        <w:tc>
          <w:tcPr>
            <w:tcW w:w="595" w:type="dxa"/>
            <w:tcBorders>
              <w:top w:val="single" w:sz="4" w:space="0" w:color="auto"/>
              <w:left w:val="single" w:sz="4" w:space="0" w:color="auto"/>
              <w:bottom w:val="single" w:sz="4" w:space="0" w:color="auto"/>
              <w:right w:val="single" w:sz="4" w:space="0" w:color="auto"/>
            </w:tcBorders>
            <w:tcPrChange w:id="366"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BDB4684" w14:textId="77777777" w:rsidR="003F3BF3" w:rsidRPr="001C0CC4" w:rsidRDefault="003F3BF3" w:rsidP="003F3BF3">
            <w:pPr>
              <w:pStyle w:val="TAC"/>
              <w:rPr>
                <w:ins w:id="36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368" w:author="Per Lindell" w:date="2023-02-06T10:41:00Z">
              <w:tcPr>
                <w:tcW w:w="596" w:type="dxa"/>
                <w:tcBorders>
                  <w:top w:val="single" w:sz="4" w:space="0" w:color="auto"/>
                  <w:left w:val="single" w:sz="4" w:space="0" w:color="auto"/>
                  <w:bottom w:val="single" w:sz="4" w:space="0" w:color="auto"/>
                  <w:right w:val="single" w:sz="4" w:space="0" w:color="auto"/>
                </w:tcBorders>
                <w:hideMark/>
              </w:tcPr>
            </w:tcPrChange>
          </w:tcPr>
          <w:p w14:paraId="062D1E08" w14:textId="76313AFC" w:rsidR="003F3BF3" w:rsidRPr="001C0CC4" w:rsidRDefault="003F3BF3" w:rsidP="003F3BF3">
            <w:pPr>
              <w:pStyle w:val="TAC"/>
              <w:rPr>
                <w:ins w:id="369" w:author="Per Lindell" w:date="2022-11-03T11:28:00Z"/>
                <w:rFonts w:eastAsia="Yu Mincho"/>
              </w:rPr>
            </w:pPr>
            <w:ins w:id="370"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71"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BE5D7D9" w14:textId="59B0D85F" w:rsidR="003F3BF3" w:rsidRPr="001C0CC4" w:rsidRDefault="003F3BF3" w:rsidP="003F3BF3">
            <w:pPr>
              <w:pStyle w:val="TAC"/>
              <w:rPr>
                <w:ins w:id="372" w:author="Per Lindell" w:date="2022-11-03T11:28:00Z"/>
                <w:rFonts w:eastAsia="Yu Mincho"/>
              </w:rPr>
            </w:pPr>
            <w:ins w:id="373"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374"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B96697D" w14:textId="7069940B" w:rsidR="003F3BF3" w:rsidRPr="001C0CC4" w:rsidRDefault="003F3BF3" w:rsidP="003F3BF3">
            <w:pPr>
              <w:pStyle w:val="TAC"/>
              <w:rPr>
                <w:ins w:id="375" w:author="Per Lindell" w:date="2022-11-03T11:28:00Z"/>
                <w:rFonts w:eastAsia="Yu Mincho"/>
              </w:rPr>
            </w:pPr>
            <w:ins w:id="376"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7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459A918" w14:textId="1D615A8A" w:rsidR="003F3BF3" w:rsidRPr="001C0CC4" w:rsidRDefault="003F3BF3" w:rsidP="003F3BF3">
            <w:pPr>
              <w:pStyle w:val="TAC"/>
              <w:rPr>
                <w:ins w:id="378" w:author="Per Lindell" w:date="2022-11-03T11:28:00Z"/>
                <w:rFonts w:eastAsia="Yu Mincho"/>
              </w:rPr>
            </w:pPr>
            <w:ins w:id="379"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80"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EB8B88A" w14:textId="3ADB3361" w:rsidR="003F3BF3" w:rsidRPr="001C0CC4" w:rsidRDefault="003F3BF3" w:rsidP="003F3BF3">
            <w:pPr>
              <w:pStyle w:val="TAC"/>
              <w:rPr>
                <w:ins w:id="381" w:author="Per Lindell" w:date="2022-11-03T11:28:00Z"/>
                <w:rFonts w:eastAsia="Yu Mincho"/>
              </w:rPr>
            </w:pPr>
            <w:ins w:id="382"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83"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441C40DD" w14:textId="78503F79" w:rsidR="003F3BF3" w:rsidRDefault="003F3BF3" w:rsidP="003F3BF3">
            <w:pPr>
              <w:pStyle w:val="TAC"/>
              <w:rPr>
                <w:ins w:id="384"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8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F8C502A" w14:textId="6291394E" w:rsidR="003F3BF3" w:rsidRPr="001C0CC4" w:rsidRDefault="003F3BF3" w:rsidP="003F3BF3">
            <w:pPr>
              <w:pStyle w:val="TAC"/>
              <w:rPr>
                <w:ins w:id="38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7"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4EC206B" w14:textId="3A337160" w:rsidR="003F3BF3" w:rsidRPr="001C0CC4" w:rsidRDefault="003F3BF3" w:rsidP="003F3BF3">
            <w:pPr>
              <w:pStyle w:val="TAC"/>
              <w:rPr>
                <w:ins w:id="388"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8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1A47572" w14:textId="1F23C46E" w:rsidR="003F3BF3" w:rsidRPr="001C0CC4" w:rsidRDefault="003F3BF3" w:rsidP="003F3BF3">
            <w:pPr>
              <w:pStyle w:val="TAC"/>
              <w:rPr>
                <w:ins w:id="390"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91"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D3A88AD" w14:textId="77777777" w:rsidR="003F3BF3" w:rsidRPr="001C0CC4" w:rsidRDefault="003F3BF3" w:rsidP="003F3BF3">
            <w:pPr>
              <w:pStyle w:val="TAC"/>
              <w:rPr>
                <w:ins w:id="392"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93"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15D4F61B" w14:textId="77777777" w:rsidR="003F3BF3" w:rsidRPr="00E04269" w:rsidRDefault="003F3BF3" w:rsidP="003F3BF3">
            <w:pPr>
              <w:pStyle w:val="TAC"/>
              <w:rPr>
                <w:ins w:id="394"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95"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499A5520" w14:textId="33F69593" w:rsidR="003F3BF3" w:rsidRPr="00E04269" w:rsidRDefault="003F3BF3" w:rsidP="003F3BF3">
            <w:pPr>
              <w:pStyle w:val="TAC"/>
              <w:rPr>
                <w:ins w:id="396"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9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0C08544" w14:textId="77777777" w:rsidR="003F3BF3" w:rsidRPr="00E04269" w:rsidRDefault="003F3BF3" w:rsidP="003F3BF3">
            <w:pPr>
              <w:pStyle w:val="TAC"/>
              <w:rPr>
                <w:ins w:id="398"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9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4C556F9" w14:textId="77777777" w:rsidR="003F3BF3" w:rsidRPr="00E04269" w:rsidRDefault="003F3BF3" w:rsidP="003F3BF3">
            <w:pPr>
              <w:pStyle w:val="TAC"/>
              <w:rPr>
                <w:ins w:id="400"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01"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1A65D0F" w14:textId="77777777" w:rsidR="003F3BF3" w:rsidRDefault="003F3BF3" w:rsidP="003F3BF3">
            <w:pPr>
              <w:spacing w:after="0"/>
              <w:rPr>
                <w:ins w:id="402" w:author="Per Lindell" w:date="2022-11-03T11:28:00Z"/>
                <w:rFonts w:ascii="Arial" w:hAnsi="Arial" w:cs="Arial"/>
                <w:sz w:val="18"/>
                <w:lang w:eastAsia="ja-JP"/>
              </w:rPr>
            </w:pPr>
          </w:p>
        </w:tc>
      </w:tr>
      <w:tr w:rsidR="006F2221" w14:paraId="7E82FD71" w14:textId="77777777" w:rsidTr="001D1656">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3" w:author="Per Lindell" w:date="2023-03-28T13:20: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404" w:author="Per Lindell" w:date="2022-11-03T11:28:00Z"/>
          <w:trPrChange w:id="405" w:author="Per Lindell" w:date="2023-03-28T13:20: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06" w:author="Per Lindell" w:date="2023-03-28T13:20: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EE80F2" w14:textId="77777777" w:rsidR="006F2221" w:rsidRDefault="006F2221" w:rsidP="006F2221">
            <w:pPr>
              <w:pStyle w:val="TAC"/>
              <w:rPr>
                <w:ins w:id="407"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8" w:author="Per Lindell" w:date="2023-03-28T13:20: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D5A6AB" w14:textId="76F3718B" w:rsidR="006F2221" w:rsidRDefault="006F2221" w:rsidP="006F2221">
            <w:pPr>
              <w:pStyle w:val="TAC"/>
              <w:rPr>
                <w:ins w:id="409" w:author="Per Lindell" w:date="2022-11-03T11:28:00Z"/>
                <w:lang w:eastAsia="zh-TW"/>
              </w:rPr>
            </w:pPr>
            <w:ins w:id="410" w:author="Per Lindell" w:date="2022-11-03T11:28:00Z">
              <w:r>
                <w:rPr>
                  <w:lang w:eastAsia="ja-JP"/>
                </w:rPr>
                <w:t>n</w:t>
              </w:r>
            </w:ins>
            <w:ins w:id="411" w:author="Per Lindell" w:date="2023-03-28T13:14:00Z">
              <w:r w:rsidR="00BA42CB">
                <w:rPr>
                  <w:lang w:eastAsia="zh-TW"/>
                </w:rPr>
                <w:t>28</w:t>
              </w:r>
            </w:ins>
          </w:p>
        </w:tc>
        <w:tc>
          <w:tcPr>
            <w:tcW w:w="778" w:type="dxa"/>
            <w:tcBorders>
              <w:top w:val="single" w:sz="4" w:space="0" w:color="auto"/>
              <w:left w:val="single" w:sz="4" w:space="0" w:color="auto"/>
              <w:bottom w:val="single" w:sz="4" w:space="0" w:color="auto"/>
              <w:right w:val="single" w:sz="4" w:space="0" w:color="auto"/>
            </w:tcBorders>
            <w:hideMark/>
            <w:tcPrChange w:id="412" w:author="Per Lindell" w:date="2023-03-28T13:20:00Z">
              <w:tcPr>
                <w:tcW w:w="778" w:type="dxa"/>
                <w:tcBorders>
                  <w:top w:val="single" w:sz="4" w:space="0" w:color="auto"/>
                  <w:left w:val="single" w:sz="4" w:space="0" w:color="auto"/>
                  <w:bottom w:val="single" w:sz="4" w:space="0" w:color="auto"/>
                  <w:right w:val="single" w:sz="4" w:space="0" w:color="auto"/>
                </w:tcBorders>
                <w:hideMark/>
              </w:tcPr>
            </w:tcPrChange>
          </w:tcPr>
          <w:p w14:paraId="6A67D765" w14:textId="77777777" w:rsidR="006F2221" w:rsidRDefault="006F2221" w:rsidP="006F2221">
            <w:pPr>
              <w:pStyle w:val="TAC"/>
              <w:rPr>
                <w:ins w:id="413" w:author="Per Lindell" w:date="2022-11-03T11:28:00Z"/>
                <w:lang w:eastAsia="ja-JP"/>
              </w:rPr>
            </w:pPr>
            <w:ins w:id="414"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15"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2CBF1F66" w14:textId="25C22F47" w:rsidR="006F2221" w:rsidRDefault="006F2221" w:rsidP="006F2221">
            <w:pPr>
              <w:pStyle w:val="TAC"/>
              <w:rPr>
                <w:ins w:id="416" w:author="Per Lindell" w:date="2022-11-03T11:28:00Z"/>
              </w:rPr>
            </w:pPr>
            <w:ins w:id="417" w:author="Per Lindell" w:date="2023-02-06T10:41: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tcPrChange w:id="418"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3B246080" w14:textId="7D12E5D2" w:rsidR="006F2221" w:rsidRPr="001C0CC4" w:rsidRDefault="006F2221" w:rsidP="006F2221">
            <w:pPr>
              <w:pStyle w:val="TAC"/>
              <w:rPr>
                <w:ins w:id="419" w:author="Per Lindell" w:date="2022-11-03T11:28:00Z"/>
                <w:rFonts w:eastAsia="Yu Mincho"/>
              </w:rPr>
            </w:pPr>
            <w:ins w:id="420"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21"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7D96DD2C" w14:textId="15741EBB" w:rsidR="006F2221" w:rsidRPr="001C0CC4" w:rsidRDefault="006F2221" w:rsidP="006F2221">
            <w:pPr>
              <w:pStyle w:val="TAC"/>
              <w:rPr>
                <w:ins w:id="422" w:author="Per Lindell" w:date="2022-11-03T11:28:00Z"/>
                <w:rFonts w:eastAsia="Yu Mincho"/>
              </w:rPr>
            </w:pPr>
            <w:ins w:id="423"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24"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1FAFD68D" w14:textId="7A8F5B37" w:rsidR="006F2221" w:rsidRPr="001C0CC4" w:rsidRDefault="006F2221" w:rsidP="006F2221">
            <w:pPr>
              <w:pStyle w:val="TAC"/>
              <w:rPr>
                <w:ins w:id="425" w:author="Per Lindell" w:date="2022-11-03T11:28:00Z"/>
                <w:rFonts w:eastAsia="Yu Mincho"/>
              </w:rPr>
            </w:pPr>
            <w:ins w:id="426"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427"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37C6928D" w14:textId="0F04B284" w:rsidR="006F2221" w:rsidRPr="001C0CC4" w:rsidRDefault="006F2221" w:rsidP="006F2221">
            <w:pPr>
              <w:pStyle w:val="TAC"/>
              <w:rPr>
                <w:ins w:id="428" w:author="Per Lindell" w:date="2022-11-03T11:28:00Z"/>
                <w:rFonts w:eastAsia="Yu Mincho"/>
              </w:rPr>
            </w:pPr>
            <w:ins w:id="429" w:author="Per Lindell" w:date="2023-02-06T10:41:00Z">
              <w:r>
                <w:t>25</w:t>
              </w:r>
            </w:ins>
          </w:p>
        </w:tc>
        <w:tc>
          <w:tcPr>
            <w:tcW w:w="595" w:type="dxa"/>
            <w:tcBorders>
              <w:top w:val="single" w:sz="4" w:space="0" w:color="auto"/>
              <w:left w:val="single" w:sz="4" w:space="0" w:color="auto"/>
              <w:bottom w:val="single" w:sz="4" w:space="0" w:color="auto"/>
              <w:right w:val="single" w:sz="4" w:space="0" w:color="auto"/>
            </w:tcBorders>
            <w:tcPrChange w:id="430"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57F0EEF5" w14:textId="5A034A96" w:rsidR="006F2221" w:rsidRPr="001C0CC4" w:rsidRDefault="006F2221" w:rsidP="006F2221">
            <w:pPr>
              <w:pStyle w:val="TAC"/>
              <w:rPr>
                <w:ins w:id="431" w:author="Per Lindell" w:date="2022-11-03T11:28:00Z"/>
                <w:rFonts w:eastAsia="Yu Mincho"/>
              </w:rPr>
            </w:pPr>
            <w:ins w:id="432" w:author="Per Lindell" w:date="2023-02-06T10:41:00Z">
              <w:r>
                <w:t>30</w:t>
              </w:r>
            </w:ins>
          </w:p>
        </w:tc>
        <w:tc>
          <w:tcPr>
            <w:tcW w:w="595" w:type="dxa"/>
            <w:tcBorders>
              <w:top w:val="single" w:sz="4" w:space="0" w:color="auto"/>
              <w:left w:val="single" w:sz="4" w:space="0" w:color="auto"/>
              <w:bottom w:val="single" w:sz="4" w:space="0" w:color="auto"/>
              <w:right w:val="single" w:sz="4" w:space="0" w:color="auto"/>
            </w:tcBorders>
            <w:tcPrChange w:id="433"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74200805" w14:textId="6AF48235" w:rsidR="006F2221" w:rsidRDefault="006F2221" w:rsidP="006F2221">
            <w:pPr>
              <w:pStyle w:val="TAC"/>
              <w:rPr>
                <w:ins w:id="434"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35"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510C0EA2" w14:textId="25989E10" w:rsidR="006F2221" w:rsidRPr="001C0CC4" w:rsidRDefault="006F2221" w:rsidP="006F2221">
            <w:pPr>
              <w:pStyle w:val="TAC"/>
              <w:rPr>
                <w:ins w:id="43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37"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569A50B1" w14:textId="0D046555" w:rsidR="006F2221" w:rsidRPr="001C0CC4" w:rsidRDefault="006F2221" w:rsidP="006F2221">
            <w:pPr>
              <w:pStyle w:val="TAC"/>
              <w:rPr>
                <w:ins w:id="438"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39"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79166918" w14:textId="319E6BC1" w:rsidR="006F2221" w:rsidRPr="001C0CC4" w:rsidRDefault="006F2221" w:rsidP="006F2221">
            <w:pPr>
              <w:pStyle w:val="TAC"/>
              <w:rPr>
                <w:ins w:id="440"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41"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6BCAB2E7" w14:textId="0C9A0D7E" w:rsidR="006F2221" w:rsidRPr="00E04269" w:rsidRDefault="006F2221" w:rsidP="006F2221">
            <w:pPr>
              <w:pStyle w:val="TAC"/>
              <w:rPr>
                <w:ins w:id="442"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43"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2C19CB8A" w14:textId="77777777" w:rsidR="006F2221" w:rsidRPr="00E04269" w:rsidRDefault="006F2221" w:rsidP="006F2221">
            <w:pPr>
              <w:pStyle w:val="TAC"/>
              <w:rPr>
                <w:ins w:id="444"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45"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5A3E4B6A" w14:textId="57E5F5F6" w:rsidR="006F2221" w:rsidRPr="00E04269" w:rsidRDefault="006F2221" w:rsidP="006F2221">
            <w:pPr>
              <w:pStyle w:val="TAC"/>
              <w:rPr>
                <w:ins w:id="446"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47"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22E01952" w14:textId="77777777" w:rsidR="006F2221" w:rsidRPr="00E04269" w:rsidRDefault="006F2221" w:rsidP="006F2221">
            <w:pPr>
              <w:pStyle w:val="TAC"/>
              <w:rPr>
                <w:ins w:id="448"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49"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0A382347" w14:textId="77777777" w:rsidR="006F2221" w:rsidRPr="00E04269" w:rsidRDefault="006F2221" w:rsidP="006F2221">
            <w:pPr>
              <w:pStyle w:val="TAC"/>
              <w:rPr>
                <w:ins w:id="450"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51" w:author="Per Lindell" w:date="2023-03-28T13:20: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6AE0F05" w14:textId="77777777" w:rsidR="006F2221" w:rsidRDefault="006F2221" w:rsidP="006F2221">
            <w:pPr>
              <w:spacing w:after="0"/>
              <w:rPr>
                <w:ins w:id="452" w:author="Per Lindell" w:date="2022-11-03T11:28:00Z"/>
                <w:rFonts w:ascii="Arial" w:hAnsi="Arial" w:cs="Arial"/>
                <w:sz w:val="18"/>
                <w:lang w:eastAsia="ja-JP"/>
              </w:rPr>
            </w:pPr>
          </w:p>
        </w:tc>
      </w:tr>
      <w:tr w:rsidR="006F2221" w14:paraId="10DEB5E0" w14:textId="77777777" w:rsidTr="001D1656">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3" w:author="Per Lindell" w:date="2023-03-28T13:20: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54" w:author="Per Lindell" w:date="2022-11-03T11:28:00Z"/>
          <w:trPrChange w:id="455" w:author="Per Lindell" w:date="2023-03-28T13:20: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56" w:author="Per Lindell" w:date="2023-03-28T13:20: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41D4F6" w14:textId="77777777" w:rsidR="006F2221" w:rsidRDefault="006F2221" w:rsidP="006F2221">
            <w:pPr>
              <w:pStyle w:val="TAC"/>
              <w:rPr>
                <w:ins w:id="457"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58" w:author="Per Lindell" w:date="2023-03-28T13:20: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938D0D" w14:textId="77777777" w:rsidR="006F2221" w:rsidRDefault="006F2221" w:rsidP="006F2221">
            <w:pPr>
              <w:pStyle w:val="TAC"/>
              <w:rPr>
                <w:ins w:id="459"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60" w:author="Per Lindell" w:date="2023-03-28T13:20:00Z">
              <w:tcPr>
                <w:tcW w:w="778" w:type="dxa"/>
                <w:tcBorders>
                  <w:top w:val="single" w:sz="4" w:space="0" w:color="auto"/>
                  <w:left w:val="single" w:sz="4" w:space="0" w:color="auto"/>
                  <w:bottom w:val="single" w:sz="4" w:space="0" w:color="auto"/>
                  <w:right w:val="single" w:sz="4" w:space="0" w:color="auto"/>
                </w:tcBorders>
                <w:hideMark/>
              </w:tcPr>
            </w:tcPrChange>
          </w:tcPr>
          <w:p w14:paraId="61970197" w14:textId="77777777" w:rsidR="006F2221" w:rsidRDefault="006F2221" w:rsidP="006F2221">
            <w:pPr>
              <w:pStyle w:val="TAC"/>
              <w:rPr>
                <w:ins w:id="461" w:author="Per Lindell" w:date="2022-11-03T11:28:00Z"/>
              </w:rPr>
            </w:pPr>
            <w:ins w:id="462" w:author="Per Lindell" w:date="2022-11-03T11:28: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63"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7924F4D7" w14:textId="77777777" w:rsidR="006F2221" w:rsidRDefault="006F2221" w:rsidP="006F2221">
            <w:pPr>
              <w:pStyle w:val="TAC"/>
              <w:rPr>
                <w:ins w:id="464"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Change w:id="465"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19D1C708" w14:textId="26154145" w:rsidR="006F2221" w:rsidRPr="001C0CC4" w:rsidRDefault="006F2221" w:rsidP="006F2221">
            <w:pPr>
              <w:pStyle w:val="TAC"/>
              <w:rPr>
                <w:ins w:id="466" w:author="Per Lindell" w:date="2022-11-03T11:28:00Z"/>
                <w:rFonts w:eastAsia="Yu Mincho"/>
              </w:rPr>
            </w:pPr>
            <w:ins w:id="467"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68"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1FCD392D" w14:textId="7749F2E7" w:rsidR="006F2221" w:rsidRPr="001C0CC4" w:rsidRDefault="006F2221" w:rsidP="006F2221">
            <w:pPr>
              <w:pStyle w:val="TAC"/>
              <w:rPr>
                <w:ins w:id="469" w:author="Per Lindell" w:date="2022-11-03T11:28:00Z"/>
                <w:rFonts w:eastAsia="Yu Mincho"/>
              </w:rPr>
            </w:pPr>
            <w:ins w:id="470"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71"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1F1740D3" w14:textId="5AB068D6" w:rsidR="006F2221" w:rsidRPr="001C0CC4" w:rsidRDefault="006F2221" w:rsidP="006F2221">
            <w:pPr>
              <w:pStyle w:val="TAC"/>
              <w:rPr>
                <w:ins w:id="472" w:author="Per Lindell" w:date="2022-11-03T11:28:00Z"/>
                <w:rFonts w:eastAsia="Yu Mincho"/>
              </w:rPr>
            </w:pPr>
            <w:ins w:id="473"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474"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5A1EB172" w14:textId="308E968F" w:rsidR="006F2221" w:rsidRPr="001C0CC4" w:rsidRDefault="006F2221" w:rsidP="006F2221">
            <w:pPr>
              <w:pStyle w:val="TAC"/>
              <w:rPr>
                <w:ins w:id="475" w:author="Per Lindell" w:date="2022-11-03T11:28:00Z"/>
                <w:rFonts w:eastAsia="Yu Mincho"/>
              </w:rPr>
            </w:pPr>
            <w:ins w:id="476" w:author="Per Lindell" w:date="2023-02-06T10:41:00Z">
              <w:r>
                <w:t>25</w:t>
              </w:r>
            </w:ins>
          </w:p>
        </w:tc>
        <w:tc>
          <w:tcPr>
            <w:tcW w:w="595" w:type="dxa"/>
            <w:tcBorders>
              <w:top w:val="single" w:sz="4" w:space="0" w:color="auto"/>
              <w:left w:val="single" w:sz="4" w:space="0" w:color="auto"/>
              <w:bottom w:val="single" w:sz="4" w:space="0" w:color="auto"/>
              <w:right w:val="single" w:sz="4" w:space="0" w:color="auto"/>
            </w:tcBorders>
            <w:tcPrChange w:id="477"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668A579A" w14:textId="590C0863" w:rsidR="006F2221" w:rsidRPr="001C0CC4" w:rsidRDefault="006F2221" w:rsidP="006F2221">
            <w:pPr>
              <w:pStyle w:val="TAC"/>
              <w:rPr>
                <w:ins w:id="478" w:author="Per Lindell" w:date="2022-11-03T11:28:00Z"/>
                <w:rFonts w:eastAsia="Yu Mincho"/>
              </w:rPr>
            </w:pPr>
            <w:ins w:id="479" w:author="Per Lindell" w:date="2023-02-06T10:41:00Z">
              <w:r>
                <w:t>30</w:t>
              </w:r>
            </w:ins>
          </w:p>
        </w:tc>
        <w:tc>
          <w:tcPr>
            <w:tcW w:w="595" w:type="dxa"/>
            <w:tcBorders>
              <w:top w:val="single" w:sz="4" w:space="0" w:color="auto"/>
              <w:left w:val="single" w:sz="4" w:space="0" w:color="auto"/>
              <w:bottom w:val="single" w:sz="4" w:space="0" w:color="auto"/>
              <w:right w:val="single" w:sz="4" w:space="0" w:color="auto"/>
            </w:tcBorders>
            <w:tcPrChange w:id="480"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62F8D0AF" w14:textId="53069FD3" w:rsidR="006F2221" w:rsidRDefault="006F2221" w:rsidP="006F2221">
            <w:pPr>
              <w:pStyle w:val="TAC"/>
              <w:rPr>
                <w:ins w:id="481"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82"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644F8C14" w14:textId="08B641CA" w:rsidR="006F2221" w:rsidRPr="001C0CC4" w:rsidRDefault="006F2221" w:rsidP="006F2221">
            <w:pPr>
              <w:pStyle w:val="TAC"/>
              <w:rPr>
                <w:ins w:id="48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84"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5ABDD300" w14:textId="30562C46" w:rsidR="006F2221" w:rsidRPr="001C0CC4" w:rsidRDefault="006F2221" w:rsidP="006F2221">
            <w:pPr>
              <w:pStyle w:val="TAC"/>
              <w:rPr>
                <w:ins w:id="485"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86"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3F548AE1" w14:textId="41342683" w:rsidR="006F2221" w:rsidRPr="001C0CC4" w:rsidRDefault="006F2221" w:rsidP="006F2221">
            <w:pPr>
              <w:pStyle w:val="TAC"/>
              <w:rPr>
                <w:ins w:id="48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88"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2960B873" w14:textId="17D4DE34" w:rsidR="006F2221" w:rsidRPr="001C0CC4" w:rsidRDefault="006F2221" w:rsidP="006F2221">
            <w:pPr>
              <w:pStyle w:val="TAC"/>
              <w:rPr>
                <w:ins w:id="48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90"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41ACF20A" w14:textId="5C5D2F01" w:rsidR="006F2221" w:rsidRDefault="006F2221" w:rsidP="006F2221">
            <w:pPr>
              <w:pStyle w:val="TAC"/>
              <w:rPr>
                <w:ins w:id="491"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492"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7E90DE07" w14:textId="7DE12974" w:rsidR="006F2221" w:rsidRPr="001C0CC4" w:rsidRDefault="006F2221" w:rsidP="006F2221">
            <w:pPr>
              <w:pStyle w:val="TAC"/>
              <w:rPr>
                <w:ins w:id="493"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94"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16A2B2F9" w14:textId="42003D27" w:rsidR="006F2221" w:rsidRPr="001C0CC4" w:rsidRDefault="006F2221" w:rsidP="006F2221">
            <w:pPr>
              <w:pStyle w:val="TAC"/>
              <w:rPr>
                <w:ins w:id="49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96"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7AB8BAD1" w14:textId="1E36DE4E" w:rsidR="006F2221" w:rsidRPr="001C0CC4" w:rsidRDefault="006F2221" w:rsidP="006F2221">
            <w:pPr>
              <w:pStyle w:val="TAC"/>
              <w:rPr>
                <w:ins w:id="497"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98" w:author="Per Lindell" w:date="2023-03-28T13:20: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BE3E541" w14:textId="77777777" w:rsidR="006F2221" w:rsidRDefault="006F2221" w:rsidP="006F2221">
            <w:pPr>
              <w:spacing w:after="0"/>
              <w:rPr>
                <w:ins w:id="499" w:author="Per Lindell" w:date="2022-11-03T11:28:00Z"/>
                <w:rFonts w:ascii="Arial" w:hAnsi="Arial" w:cs="Arial"/>
                <w:sz w:val="18"/>
                <w:lang w:eastAsia="ja-JP"/>
              </w:rPr>
            </w:pPr>
          </w:p>
        </w:tc>
      </w:tr>
      <w:tr w:rsidR="006F2221" w14:paraId="58D0406F" w14:textId="77777777" w:rsidTr="001D1656">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0" w:author="Per Lindell" w:date="2023-03-28T13:20: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01" w:author="Per Lindell" w:date="2022-11-03T11:28:00Z"/>
          <w:trPrChange w:id="502" w:author="Per Lindell" w:date="2023-03-28T13:20: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503" w:author="Per Lindell" w:date="2023-03-28T13:20: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F3FBE3" w14:textId="77777777" w:rsidR="006F2221" w:rsidRDefault="006F2221" w:rsidP="006F2221">
            <w:pPr>
              <w:pStyle w:val="TAC"/>
              <w:rPr>
                <w:ins w:id="504"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505" w:author="Per Lindell" w:date="2023-03-28T13:20: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12FF12" w14:textId="77777777" w:rsidR="006F2221" w:rsidRDefault="006F2221" w:rsidP="006F2221">
            <w:pPr>
              <w:pStyle w:val="TAC"/>
              <w:rPr>
                <w:ins w:id="506"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507" w:author="Per Lindell" w:date="2023-03-28T13:20:00Z">
              <w:tcPr>
                <w:tcW w:w="778" w:type="dxa"/>
                <w:tcBorders>
                  <w:top w:val="single" w:sz="4" w:space="0" w:color="auto"/>
                  <w:left w:val="single" w:sz="4" w:space="0" w:color="auto"/>
                  <w:bottom w:val="single" w:sz="4" w:space="0" w:color="auto"/>
                  <w:right w:val="single" w:sz="4" w:space="0" w:color="auto"/>
                </w:tcBorders>
                <w:hideMark/>
              </w:tcPr>
            </w:tcPrChange>
          </w:tcPr>
          <w:p w14:paraId="2CD01395" w14:textId="77777777" w:rsidR="006F2221" w:rsidRDefault="006F2221" w:rsidP="006F2221">
            <w:pPr>
              <w:pStyle w:val="TAC"/>
              <w:rPr>
                <w:ins w:id="508" w:author="Per Lindell" w:date="2022-11-03T11:28:00Z"/>
                <w:lang w:eastAsia="ja-JP"/>
              </w:rPr>
            </w:pPr>
            <w:ins w:id="509" w:author="Per Lindell" w:date="2022-11-03T11:28: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510"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458BFDE4" w14:textId="77777777" w:rsidR="006F2221" w:rsidRDefault="006F2221" w:rsidP="006F2221">
            <w:pPr>
              <w:pStyle w:val="TAC"/>
              <w:rPr>
                <w:ins w:id="511"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Change w:id="512"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2697E79A" w14:textId="732F2EA1" w:rsidR="006F2221" w:rsidRPr="001C0CC4" w:rsidRDefault="006F2221" w:rsidP="006F2221">
            <w:pPr>
              <w:pStyle w:val="TAC"/>
              <w:rPr>
                <w:ins w:id="513" w:author="Per Lindell" w:date="2022-11-03T11:28:00Z"/>
                <w:rFonts w:eastAsia="Yu Mincho"/>
              </w:rPr>
            </w:pPr>
            <w:ins w:id="514"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515"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2C9CB545" w14:textId="121FED92" w:rsidR="006F2221" w:rsidRPr="001C0CC4" w:rsidRDefault="006F2221" w:rsidP="006F2221">
            <w:pPr>
              <w:pStyle w:val="TAC"/>
              <w:rPr>
                <w:ins w:id="516" w:author="Per Lindell" w:date="2022-11-03T11:28:00Z"/>
                <w:rFonts w:eastAsia="Yu Mincho"/>
              </w:rPr>
            </w:pPr>
            <w:ins w:id="517"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518"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12E2E5FF" w14:textId="38BDF21C" w:rsidR="006F2221" w:rsidRPr="001C0CC4" w:rsidRDefault="006F2221" w:rsidP="006F2221">
            <w:pPr>
              <w:pStyle w:val="TAC"/>
              <w:rPr>
                <w:ins w:id="519" w:author="Per Lindell" w:date="2022-11-03T11:28:00Z"/>
                <w:rFonts w:eastAsia="Yu Mincho"/>
              </w:rPr>
            </w:pPr>
            <w:ins w:id="520"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521"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259E1785" w14:textId="4C4FBFBB" w:rsidR="006F2221" w:rsidRPr="001C0CC4" w:rsidRDefault="006F2221" w:rsidP="006F2221">
            <w:pPr>
              <w:pStyle w:val="TAC"/>
              <w:rPr>
                <w:ins w:id="522" w:author="Per Lindell" w:date="2022-11-03T11:28:00Z"/>
                <w:rFonts w:eastAsia="Yu Mincho"/>
              </w:rPr>
            </w:pPr>
            <w:ins w:id="523" w:author="Per Lindell" w:date="2023-02-06T10:41:00Z">
              <w:r>
                <w:t>25</w:t>
              </w:r>
            </w:ins>
          </w:p>
        </w:tc>
        <w:tc>
          <w:tcPr>
            <w:tcW w:w="595" w:type="dxa"/>
            <w:tcBorders>
              <w:top w:val="single" w:sz="4" w:space="0" w:color="auto"/>
              <w:left w:val="single" w:sz="4" w:space="0" w:color="auto"/>
              <w:bottom w:val="single" w:sz="4" w:space="0" w:color="auto"/>
              <w:right w:val="single" w:sz="4" w:space="0" w:color="auto"/>
            </w:tcBorders>
            <w:tcPrChange w:id="524"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3CF8FF6A" w14:textId="5608343D" w:rsidR="006F2221" w:rsidRPr="001C0CC4" w:rsidRDefault="006F2221" w:rsidP="006F2221">
            <w:pPr>
              <w:pStyle w:val="TAC"/>
              <w:rPr>
                <w:ins w:id="525" w:author="Per Lindell" w:date="2022-11-03T11:28:00Z"/>
                <w:rFonts w:eastAsia="Yu Mincho"/>
              </w:rPr>
            </w:pPr>
            <w:ins w:id="526" w:author="Per Lindell" w:date="2023-02-06T10:41:00Z">
              <w:r>
                <w:t>30</w:t>
              </w:r>
            </w:ins>
          </w:p>
        </w:tc>
        <w:tc>
          <w:tcPr>
            <w:tcW w:w="595" w:type="dxa"/>
            <w:tcBorders>
              <w:top w:val="single" w:sz="4" w:space="0" w:color="auto"/>
              <w:left w:val="single" w:sz="4" w:space="0" w:color="auto"/>
              <w:bottom w:val="single" w:sz="4" w:space="0" w:color="auto"/>
              <w:right w:val="single" w:sz="4" w:space="0" w:color="auto"/>
            </w:tcBorders>
            <w:tcPrChange w:id="527"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14AA30D7" w14:textId="255BB3DE" w:rsidR="006F2221" w:rsidRDefault="006F2221" w:rsidP="006F2221">
            <w:pPr>
              <w:pStyle w:val="TAC"/>
              <w:rPr>
                <w:ins w:id="528"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529"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376B64E4" w14:textId="485CA611" w:rsidR="006F2221" w:rsidRPr="001C0CC4" w:rsidRDefault="006F2221" w:rsidP="006F2221">
            <w:pPr>
              <w:pStyle w:val="TAC"/>
              <w:rPr>
                <w:ins w:id="530"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531"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2E0A616F" w14:textId="79E2BE96" w:rsidR="006F2221" w:rsidRPr="001C0CC4" w:rsidRDefault="006F2221" w:rsidP="006F2221">
            <w:pPr>
              <w:pStyle w:val="TAC"/>
              <w:rPr>
                <w:ins w:id="532"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533" w:author="Per Lindell" w:date="2023-03-28T13:20:00Z">
              <w:tcPr>
                <w:tcW w:w="595" w:type="dxa"/>
                <w:tcBorders>
                  <w:top w:val="single" w:sz="4" w:space="0" w:color="auto"/>
                  <w:left w:val="single" w:sz="4" w:space="0" w:color="auto"/>
                  <w:bottom w:val="single" w:sz="4" w:space="0" w:color="auto"/>
                  <w:right w:val="single" w:sz="4" w:space="0" w:color="auto"/>
                </w:tcBorders>
                <w:vAlign w:val="center"/>
              </w:tcPr>
            </w:tcPrChange>
          </w:tcPr>
          <w:p w14:paraId="5F48BAA9" w14:textId="402E3965" w:rsidR="006F2221" w:rsidRPr="001C0CC4" w:rsidRDefault="006F2221" w:rsidP="006F2221">
            <w:pPr>
              <w:pStyle w:val="TAC"/>
              <w:rPr>
                <w:ins w:id="534"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35"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042DCF59" w14:textId="183F51A7" w:rsidR="006F2221" w:rsidRPr="001C0CC4" w:rsidRDefault="006F2221" w:rsidP="006F2221">
            <w:pPr>
              <w:pStyle w:val="TAC"/>
              <w:rPr>
                <w:ins w:id="53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537"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2FAFD0E9" w14:textId="502C29D7" w:rsidR="006F2221" w:rsidRDefault="006F2221" w:rsidP="006F2221">
            <w:pPr>
              <w:pStyle w:val="TAC"/>
              <w:rPr>
                <w:ins w:id="538"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539" w:author="Per Lindell" w:date="2023-03-28T13:20:00Z">
              <w:tcPr>
                <w:tcW w:w="596" w:type="dxa"/>
                <w:tcBorders>
                  <w:top w:val="single" w:sz="4" w:space="0" w:color="auto"/>
                  <w:left w:val="single" w:sz="4" w:space="0" w:color="auto"/>
                  <w:bottom w:val="single" w:sz="4" w:space="0" w:color="auto"/>
                  <w:right w:val="single" w:sz="4" w:space="0" w:color="auto"/>
                </w:tcBorders>
                <w:vAlign w:val="center"/>
              </w:tcPr>
            </w:tcPrChange>
          </w:tcPr>
          <w:p w14:paraId="6C7836A9" w14:textId="494E0375" w:rsidR="006F2221" w:rsidRPr="001C0CC4" w:rsidRDefault="006F2221" w:rsidP="006F2221">
            <w:pPr>
              <w:pStyle w:val="TAC"/>
              <w:rPr>
                <w:ins w:id="540"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541" w:author="Per Lindell" w:date="2023-03-28T13:20:00Z">
              <w:tcPr>
                <w:tcW w:w="595" w:type="dxa"/>
                <w:tcBorders>
                  <w:top w:val="single" w:sz="4" w:space="0" w:color="auto"/>
                  <w:left w:val="single" w:sz="4" w:space="0" w:color="auto"/>
                  <w:bottom w:val="single" w:sz="4" w:space="0" w:color="auto"/>
                  <w:right w:val="single" w:sz="4" w:space="0" w:color="auto"/>
                </w:tcBorders>
              </w:tcPr>
            </w:tcPrChange>
          </w:tcPr>
          <w:p w14:paraId="5AD5ED79" w14:textId="50E77DFD" w:rsidR="006F2221" w:rsidRPr="001C0CC4" w:rsidRDefault="006F2221" w:rsidP="006F2221">
            <w:pPr>
              <w:pStyle w:val="TAC"/>
              <w:rPr>
                <w:ins w:id="542"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43" w:author="Per Lindell" w:date="2023-03-28T13:20:00Z">
              <w:tcPr>
                <w:tcW w:w="596" w:type="dxa"/>
                <w:tcBorders>
                  <w:top w:val="single" w:sz="4" w:space="0" w:color="auto"/>
                  <w:left w:val="single" w:sz="4" w:space="0" w:color="auto"/>
                  <w:bottom w:val="single" w:sz="4" w:space="0" w:color="auto"/>
                  <w:right w:val="single" w:sz="4" w:space="0" w:color="auto"/>
                </w:tcBorders>
              </w:tcPr>
            </w:tcPrChange>
          </w:tcPr>
          <w:p w14:paraId="5C04335E" w14:textId="5BD92E9F" w:rsidR="006F2221" w:rsidRPr="001C0CC4" w:rsidRDefault="006F2221" w:rsidP="006F2221">
            <w:pPr>
              <w:pStyle w:val="TAC"/>
              <w:rPr>
                <w:ins w:id="544"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45" w:author="Per Lindell" w:date="2023-03-28T13:20: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8337305" w14:textId="77777777" w:rsidR="006F2221" w:rsidRDefault="006F2221" w:rsidP="006F2221">
            <w:pPr>
              <w:spacing w:after="0"/>
              <w:rPr>
                <w:ins w:id="546" w:author="Per Lindell" w:date="2022-11-03T11:28:00Z"/>
                <w:rFonts w:ascii="Arial" w:hAnsi="Arial" w:cs="Arial"/>
                <w:sz w:val="18"/>
                <w:lang w:eastAsia="ja-JP"/>
              </w:rPr>
            </w:pPr>
          </w:p>
        </w:tc>
      </w:tr>
    </w:tbl>
    <w:p w14:paraId="5E4F6BD1" w14:textId="77777777" w:rsidR="00F465DB" w:rsidRDefault="00F465DB" w:rsidP="00F465DB">
      <w:pPr>
        <w:rPr>
          <w:ins w:id="547" w:author="Per Lindell" w:date="2022-11-03T11:28:00Z"/>
          <w:rFonts w:eastAsia="Malgun Gothic"/>
          <w:lang w:eastAsia="ko-KR"/>
        </w:rPr>
      </w:pPr>
    </w:p>
    <w:p w14:paraId="640A943C" w14:textId="19007381" w:rsidR="00846E44" w:rsidRDefault="00BF1D0C" w:rsidP="00846E44">
      <w:pPr>
        <w:pStyle w:val="Heading3"/>
        <w:rPr>
          <w:ins w:id="548" w:author="Per Lindell" w:date="2023-02-06T10:44:00Z"/>
          <w:rFonts w:cs="Arial"/>
          <w:szCs w:val="28"/>
          <w:lang w:val="en-US" w:eastAsia="zh-CN"/>
        </w:rPr>
      </w:pPr>
      <w:ins w:id="549" w:author="Per Lindell" w:date="2022-11-03T11:11:00Z">
        <w:r>
          <w:rPr>
            <w:rFonts w:cs="Arial"/>
            <w:szCs w:val="28"/>
            <w:lang w:val="en-US" w:eastAsia="zh-CN"/>
          </w:rPr>
          <w:t>6.x</w:t>
        </w:r>
      </w:ins>
      <w:ins w:id="550" w:author="Per Lindell" w:date="2022-09-28T08:07:00Z">
        <w:r w:rsidR="00846E44" w:rsidRPr="00216078">
          <w:rPr>
            <w:rFonts w:cs="Arial"/>
            <w:szCs w:val="28"/>
            <w:lang w:val="en-US" w:eastAsia="zh-CN"/>
          </w:rPr>
          <w:t>.</w:t>
        </w:r>
      </w:ins>
      <w:ins w:id="551" w:author="Per Lindell" w:date="2022-11-03T11:28:00Z">
        <w:r w:rsidR="00F465DB">
          <w:rPr>
            <w:rFonts w:cs="Arial"/>
            <w:szCs w:val="28"/>
            <w:lang w:val="en-US" w:eastAsia="zh-CN"/>
          </w:rPr>
          <w:t>3</w:t>
        </w:r>
      </w:ins>
      <w:ins w:id="552" w:author="Per Lindell" w:date="2022-09-28T08:07:00Z">
        <w:r w:rsidR="00846E44" w:rsidRPr="00216078">
          <w:rPr>
            <w:rFonts w:cs="Arial"/>
            <w:szCs w:val="28"/>
            <w:lang w:val="en-US" w:eastAsia="zh-CN"/>
          </w:rPr>
          <w:tab/>
        </w:r>
        <w:r w:rsidR="00846E44">
          <w:rPr>
            <w:rFonts w:cs="Arial"/>
            <w:szCs w:val="28"/>
            <w:lang w:val="en-US" w:eastAsia="zh-CN"/>
          </w:rPr>
          <w:t>Co-existence studies</w:t>
        </w:r>
      </w:ins>
    </w:p>
    <w:p w14:paraId="415BD14A" w14:textId="0453F494" w:rsidR="00686B07" w:rsidRPr="00686B07" w:rsidRDefault="0038556A" w:rsidP="00686B07">
      <w:pPr>
        <w:rPr>
          <w:ins w:id="553" w:author="Per Lindell" w:date="2022-09-28T08:07:00Z"/>
          <w:lang w:val="en-US" w:eastAsia="zh-CN"/>
        </w:rPr>
      </w:pPr>
      <w:ins w:id="554" w:author="Per Lindell" w:date="2023-02-06T10:48:00Z">
        <w:r>
          <w:rPr>
            <w:color w:val="000000" w:themeColor="text1"/>
            <w:szCs w:val="21"/>
          </w:rPr>
          <w:t>UL DC_3_n</w:t>
        </w:r>
      </w:ins>
      <w:ins w:id="555" w:author="Per Lindell" w:date="2023-03-28T13:21:00Z">
        <w:r w:rsidR="001D1656">
          <w:rPr>
            <w:color w:val="000000" w:themeColor="text1"/>
            <w:szCs w:val="21"/>
          </w:rPr>
          <w:t>28</w:t>
        </w:r>
      </w:ins>
      <w:ins w:id="556" w:author="Per Lindell" w:date="2023-02-06T10:48:00Z">
        <w:r>
          <w:rPr>
            <w:color w:val="000000" w:themeColor="text1"/>
            <w:szCs w:val="21"/>
          </w:rPr>
          <w:t xml:space="preserve"> </w:t>
        </w:r>
      </w:ins>
      <w:ins w:id="557" w:author="Per Lindell" w:date="2023-02-06T10:49:00Z">
        <w:r w:rsidR="002F26F7">
          <w:rPr>
            <w:color w:val="000000" w:themeColor="text1"/>
            <w:szCs w:val="21"/>
          </w:rPr>
          <w:t xml:space="preserve">does not </w:t>
        </w:r>
      </w:ins>
      <w:ins w:id="558" w:author="Per Lindell" w:date="2023-02-06T10:48:00Z">
        <w:r>
          <w:rPr>
            <w:color w:val="000000" w:themeColor="text1"/>
            <w:szCs w:val="21"/>
          </w:rPr>
          <w:t>give IMD into DL band n3.</w:t>
        </w:r>
      </w:ins>
    </w:p>
    <w:p w14:paraId="324B7DAC" w14:textId="7ECCB3DE" w:rsidR="00616BDE" w:rsidRPr="00216078" w:rsidRDefault="00BF1D0C" w:rsidP="00616BDE">
      <w:pPr>
        <w:keepNext/>
        <w:keepLines/>
        <w:spacing w:before="120"/>
        <w:outlineLvl w:val="2"/>
        <w:rPr>
          <w:ins w:id="559" w:author="Per Lindell" w:date="2020-12-21T12:43:00Z"/>
          <w:rFonts w:ascii="Arial" w:hAnsi="Arial" w:cs="Arial"/>
          <w:sz w:val="28"/>
          <w:szCs w:val="28"/>
          <w:lang w:val="en-US" w:eastAsia="zh-CN"/>
        </w:rPr>
      </w:pPr>
      <w:ins w:id="560" w:author="Per Lindell" w:date="2022-11-03T11:11:00Z">
        <w:r>
          <w:rPr>
            <w:rFonts w:ascii="Arial" w:hAnsi="Arial" w:cs="Arial"/>
            <w:sz w:val="28"/>
            <w:szCs w:val="28"/>
            <w:lang w:val="en-US"/>
          </w:rPr>
          <w:t>6.x</w:t>
        </w:r>
      </w:ins>
      <w:ins w:id="561" w:author="Per Lindell" w:date="2020-12-21T12:43:00Z">
        <w:r w:rsidR="00616BDE" w:rsidRPr="00216078">
          <w:rPr>
            <w:rFonts w:ascii="Arial" w:hAnsi="Arial" w:cs="Arial"/>
            <w:sz w:val="28"/>
            <w:szCs w:val="28"/>
            <w:lang w:val="en-US"/>
          </w:rPr>
          <w:t>.</w:t>
        </w:r>
      </w:ins>
      <w:ins w:id="562" w:author="Per Lindell" w:date="2022-11-03T11:28:00Z">
        <w:r w:rsidR="007D5B3F">
          <w:rPr>
            <w:rFonts w:ascii="Arial" w:hAnsi="Arial" w:cs="Arial"/>
            <w:sz w:val="28"/>
            <w:szCs w:val="28"/>
            <w:lang w:val="en-US" w:eastAsia="zh-CN"/>
          </w:rPr>
          <w:t>4</w:t>
        </w:r>
      </w:ins>
      <w:ins w:id="563" w:author="Per Lindell" w:date="2020-12-21T12:43:00Z">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0C5A680F" w:rsidR="00616BDE" w:rsidRDefault="00616BDE" w:rsidP="00AA0188">
      <w:pPr>
        <w:spacing w:after="0"/>
        <w:rPr>
          <w:ins w:id="564" w:author="Per Lindell" w:date="2021-03-11T09:28:00Z"/>
        </w:rPr>
      </w:pPr>
      <w:ins w:id="565" w:author="Per Lindell" w:date="2020-12-21T12:46:00Z">
        <w:r w:rsidRPr="00216078">
          <w:t xml:space="preserve">For </w:t>
        </w:r>
      </w:ins>
      <w:ins w:id="566" w:author="Per Lindell" w:date="2023-03-28T12:59:00Z">
        <w:r w:rsidR="00EE415D" w:rsidRPr="00676A4E">
          <w:rPr>
            <w:rFonts w:ascii="Arial" w:eastAsia="SimSun" w:hAnsi="Arial"/>
            <w:sz w:val="18"/>
            <w:lang w:eastAsia="zh-CN"/>
          </w:rPr>
          <w:t>DC_3_n3-n</w:t>
        </w:r>
      </w:ins>
      <w:ins w:id="567" w:author="Per Lindell" w:date="2023-03-28T13:23:00Z">
        <w:r w:rsidR="00E03798">
          <w:rPr>
            <w:rFonts w:ascii="Arial" w:eastAsia="SimSun" w:hAnsi="Arial"/>
            <w:sz w:val="18"/>
            <w:lang w:eastAsia="zh-CN"/>
          </w:rPr>
          <w:t>28</w:t>
        </w:r>
      </w:ins>
      <w:ins w:id="568"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569" w:author="Per Lindell" w:date="2023-02-02T10:36:00Z">
        <w:r w:rsidR="00DF367E" w:rsidRPr="009A27B3">
          <w:rPr>
            <w:rFonts w:cs="Arial"/>
            <w:lang w:eastAsia="ja-JP"/>
          </w:rPr>
          <w:t>DC_</w:t>
        </w:r>
      </w:ins>
      <w:ins w:id="570" w:author="Per Lindell" w:date="2023-02-06T10:50:00Z">
        <w:r w:rsidR="002F3762">
          <w:rPr>
            <w:rFonts w:cs="Arial"/>
            <w:lang w:eastAsia="ja-JP"/>
          </w:rPr>
          <w:t>3</w:t>
        </w:r>
      </w:ins>
      <w:ins w:id="571" w:author="Per Lindell" w:date="2023-02-02T10:36:00Z">
        <w:r w:rsidR="00DF367E" w:rsidRPr="009A27B3">
          <w:rPr>
            <w:rFonts w:cs="Arial"/>
            <w:lang w:eastAsia="ja-JP"/>
          </w:rPr>
          <w:t>_</w:t>
        </w:r>
        <w:r w:rsidR="00DF367E">
          <w:rPr>
            <w:rFonts w:cs="Arial"/>
            <w:lang w:eastAsia="ja-JP"/>
          </w:rPr>
          <w:t>n</w:t>
        </w:r>
      </w:ins>
      <w:ins w:id="572" w:author="Per Lindell" w:date="2023-03-28T13:23:00Z">
        <w:r w:rsidR="00E03798">
          <w:rPr>
            <w:rFonts w:cs="Arial"/>
            <w:lang w:eastAsia="ja-JP"/>
          </w:rPr>
          <w:t>28</w:t>
        </w:r>
      </w:ins>
      <w:ins w:id="573"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574" w:author="Per Lindell" w:date="2020-12-21T12:46:00Z"/>
          <w:rFonts w:ascii="Calibri" w:eastAsia="Times New Roman" w:hAnsi="Calibri" w:cs="Calibri"/>
          <w:color w:val="000000"/>
          <w:sz w:val="22"/>
          <w:szCs w:val="22"/>
          <w:lang w:val="en-US"/>
        </w:rPr>
      </w:pPr>
    </w:p>
    <w:p w14:paraId="0020EDFD" w14:textId="46FB29B7" w:rsidR="008E7F05" w:rsidRDefault="008E7F05" w:rsidP="008E7F05">
      <w:pPr>
        <w:jc w:val="center"/>
        <w:rPr>
          <w:ins w:id="575" w:author="Per Lindell" w:date="2022-11-02T13:47:00Z"/>
          <w:rFonts w:ascii="Arial" w:hAnsi="Arial"/>
          <w:b/>
          <w:lang w:eastAsia="x-none"/>
        </w:rPr>
      </w:pPr>
      <w:ins w:id="576" w:author="Per Lindell" w:date="2022-11-02T13:47:00Z">
        <w:r>
          <w:rPr>
            <w:rFonts w:ascii="Arial" w:hAnsi="Arial"/>
            <w:b/>
            <w:lang w:eastAsia="x-none"/>
          </w:rPr>
          <w:t xml:space="preserve">Table </w:t>
        </w:r>
      </w:ins>
      <w:ins w:id="577" w:author="Per Lindell" w:date="2022-11-03T11:30:00Z">
        <w:r w:rsidR="00543F54">
          <w:rPr>
            <w:rFonts w:ascii="Arial" w:hAnsi="Arial"/>
            <w:b/>
            <w:lang w:eastAsia="x-none"/>
          </w:rPr>
          <w:t>6</w:t>
        </w:r>
      </w:ins>
      <w:ins w:id="578" w:author="Per Lindell" w:date="2022-11-02T13:47:00Z">
        <w:r>
          <w:rPr>
            <w:rFonts w:ascii="Arial" w:hAnsi="Arial"/>
            <w:b/>
            <w:lang w:eastAsia="x-none"/>
          </w:rPr>
          <w:t>.</w:t>
        </w:r>
      </w:ins>
      <w:ins w:id="579" w:author="Per Lindell" w:date="2022-11-03T11:30:00Z">
        <w:r w:rsidR="00543F54">
          <w:rPr>
            <w:rFonts w:ascii="Arial" w:hAnsi="Arial"/>
            <w:b/>
            <w:lang w:eastAsia="x-none"/>
          </w:rPr>
          <w:t>x</w:t>
        </w:r>
      </w:ins>
      <w:ins w:id="580" w:author="Per Lindell" w:date="2022-11-02T13:47:00Z">
        <w:r>
          <w:rPr>
            <w:rFonts w:ascii="Arial" w:hAnsi="Arial"/>
            <w:b/>
            <w:lang w:eastAsia="x-none"/>
          </w:rPr>
          <w:t>.</w:t>
        </w:r>
      </w:ins>
      <w:ins w:id="581" w:author="Per Lindell" w:date="2022-11-03T11:30:00Z">
        <w:r w:rsidR="00543F54">
          <w:rPr>
            <w:rFonts w:ascii="Arial" w:hAnsi="Arial"/>
            <w:b/>
            <w:lang w:eastAsia="x-none"/>
          </w:rPr>
          <w:t>4</w:t>
        </w:r>
      </w:ins>
      <w:ins w:id="582" w:author="Per Lindell" w:date="2022-11-02T13:47:00Z">
        <w:r>
          <w:rPr>
            <w:rFonts w:ascii="Arial" w:hAnsi="Arial"/>
            <w:b/>
            <w:lang w:eastAsia="x-none"/>
          </w:rPr>
          <w:t>-</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Change w:id="583">
          <w:tblGrid>
            <w:gridCol w:w="1769"/>
            <w:gridCol w:w="2290"/>
            <w:gridCol w:w="2291"/>
            <w:gridCol w:w="2291"/>
          </w:tblGrid>
        </w:tblGridChange>
      </w:tblGrid>
      <w:tr w:rsidR="008E7F05" w14:paraId="6E1DA988" w14:textId="77777777" w:rsidTr="0046017A">
        <w:trPr>
          <w:trHeight w:val="187"/>
          <w:tblHeader/>
          <w:jc w:val="center"/>
          <w:ins w:id="584"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585" w:author="Per Lindell" w:date="2022-11-02T13:47:00Z"/>
              </w:rPr>
            </w:pPr>
            <w:ins w:id="586"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587" w:author="Per Lindell" w:date="2022-11-02T13:47:00Z"/>
              </w:rPr>
            </w:pPr>
            <w:proofErr w:type="spellStart"/>
            <w:ins w:id="588"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6D6E9E">
        <w:trPr>
          <w:trHeight w:val="187"/>
          <w:tblHeader/>
          <w:jc w:val="center"/>
          <w:ins w:id="589" w:author="Per Lindell" w:date="2022-11-02T13: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590"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591" w:author="Per Lindell" w:date="2022-11-02T13:47:00Z"/>
              </w:rPr>
            </w:pPr>
            <w:ins w:id="592" w:author="Per Lindell" w:date="2022-11-02T13:47:00Z">
              <w:r>
                <w:rPr>
                  <w:color w:val="000000" w:themeColor="text1"/>
                </w:rPr>
                <w:t>Component band in order of bands in configuration</w:t>
              </w:r>
              <w:r w:rsidRPr="0062223B">
                <w:rPr>
                  <w:color w:val="000000" w:themeColor="text1"/>
                  <w:vertAlign w:val="superscript"/>
                </w:rPr>
                <w:t>7</w:t>
              </w:r>
            </w:ins>
          </w:p>
        </w:tc>
      </w:tr>
      <w:tr w:rsidR="002828E5" w14:paraId="0BED96CB" w14:textId="77777777" w:rsidTr="006B3E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3" w:author="Per Lindell" w:date="2023-03-28T1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7"/>
          <w:jc w:val="center"/>
          <w:ins w:id="594" w:author="Per Lindell" w:date="2022-11-02T13:47:00Z"/>
          <w:trPrChange w:id="595" w:author="Per Lindell" w:date="2023-03-28T13:2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6" w:author="Per Lindell" w:date="2023-03-28T13:24:00Z">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60E05D8" w14:textId="73324844" w:rsidR="002828E5" w:rsidRDefault="00994082" w:rsidP="002828E5">
            <w:pPr>
              <w:pStyle w:val="TAC"/>
              <w:rPr>
                <w:ins w:id="597" w:author="Per Lindell" w:date="2022-11-02T13:47:00Z"/>
              </w:rPr>
            </w:pPr>
            <w:ins w:id="598" w:author="Per Lindell" w:date="2023-03-28T13:26:00Z">
              <w:r w:rsidRPr="00676A4E">
                <w:rPr>
                  <w:rFonts w:eastAsia="SimSun"/>
                  <w:lang w:eastAsia="zh-CN"/>
                </w:rPr>
                <w:t>DC_3_n3-n</w:t>
              </w:r>
              <w:r>
                <w:rPr>
                  <w:rFonts w:eastAsia="SimSun"/>
                  <w:lang w:eastAsia="zh-CN"/>
                </w:rPr>
                <w:t>28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9" w:author="Per Lindell" w:date="2023-03-28T13:24:00Z">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2303051D" w14:textId="69F93D1C" w:rsidR="002828E5" w:rsidRDefault="002828E5" w:rsidP="002828E5">
            <w:pPr>
              <w:pStyle w:val="TAC"/>
              <w:rPr>
                <w:ins w:id="600" w:author="Per Lindell" w:date="2022-11-02T13:47:00Z"/>
              </w:rPr>
            </w:pPr>
            <w:ins w:id="601" w:author="Per Lindell" w:date="2023-03-28T13:24:00Z">
              <w:r>
                <w:rPr>
                  <w:szCs w:val="18"/>
                  <w:lang w:eastAsia="ja-JP"/>
                </w:rPr>
                <w:t>0.</w:t>
              </w:r>
              <w:r w:rsidRPr="00D67A9D">
                <w:rPr>
                  <w:szCs w:val="18"/>
                  <w:lang w:eastAsia="ja-JP"/>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2" w:author="Per Lindell" w:date="2023-03-28T13:24:00Z">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5E7F49D" w14:textId="0DB6925D" w:rsidR="002828E5" w:rsidRDefault="002828E5" w:rsidP="002828E5">
            <w:pPr>
              <w:pStyle w:val="TAC"/>
              <w:rPr>
                <w:ins w:id="603" w:author="Per Lindell" w:date="2022-11-02T13:47:00Z"/>
              </w:rPr>
            </w:pPr>
            <w:ins w:id="604" w:author="Per Lindell" w:date="2023-03-28T13:24:00Z">
              <w:r>
                <w:rPr>
                  <w:szCs w:val="18"/>
                  <w:lang w:eastAsia="ja-JP"/>
                </w:rPr>
                <w:t>0.</w:t>
              </w:r>
              <w:r w:rsidRPr="00D67A9D">
                <w:rPr>
                  <w:szCs w:val="18"/>
                  <w:lang w:eastAsia="ja-JP"/>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5" w:author="Per Lindell" w:date="2023-03-28T13:24:00Z">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6EA00506" w14:textId="2E2F48C2" w:rsidR="002828E5" w:rsidRDefault="002828E5" w:rsidP="002828E5">
            <w:pPr>
              <w:pStyle w:val="TAC"/>
              <w:rPr>
                <w:ins w:id="606" w:author="Per Lindell" w:date="2022-11-02T13:47:00Z"/>
              </w:rPr>
            </w:pPr>
            <w:ins w:id="607" w:author="Per Lindell" w:date="2023-03-28T13:24:00Z">
              <w:r w:rsidRPr="00D67A9D">
                <w:rPr>
                  <w:szCs w:val="18"/>
                  <w:lang w:eastAsia="ja-JP"/>
                </w:rPr>
                <w:t>0.3</w:t>
              </w:r>
            </w:ins>
          </w:p>
        </w:tc>
      </w:tr>
      <w:tr w:rsidR="008E7F05" w14:paraId="6C30184F" w14:textId="77777777" w:rsidTr="0046017A">
        <w:trPr>
          <w:trHeight w:val="187"/>
          <w:jc w:val="center"/>
          <w:ins w:id="608"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609" w:author="Per Lindell" w:date="2022-11-02T13:47:00Z"/>
              </w:rPr>
            </w:pPr>
            <w:ins w:id="610"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611" w:author="Per Lindell" w:date="2022-11-02T13:47:00Z"/>
              </w:rPr>
            </w:pPr>
            <w:ins w:id="612"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613" w:author="Per Lindell" w:date="2022-11-02T13:47:00Z"/>
          <w:lang w:eastAsia="zh-CN"/>
        </w:rPr>
      </w:pPr>
    </w:p>
    <w:p w14:paraId="7BF3026D" w14:textId="3701E4C0" w:rsidR="008E7F05" w:rsidRDefault="008E7F05" w:rsidP="008E7F05">
      <w:pPr>
        <w:jc w:val="center"/>
        <w:rPr>
          <w:ins w:id="614" w:author="Per Lindell" w:date="2022-11-02T13:47:00Z"/>
          <w:rFonts w:ascii="Arial" w:hAnsi="Arial"/>
          <w:b/>
          <w:lang w:eastAsia="x-none"/>
        </w:rPr>
      </w:pPr>
      <w:ins w:id="615" w:author="Per Lindell" w:date="2022-11-02T13:47:00Z">
        <w:r>
          <w:rPr>
            <w:rFonts w:ascii="Arial" w:hAnsi="Arial"/>
            <w:b/>
            <w:lang w:eastAsia="x-none"/>
          </w:rPr>
          <w:t xml:space="preserve">Table </w:t>
        </w:r>
      </w:ins>
      <w:ins w:id="616" w:author="Per Lindell" w:date="2022-11-03T11:30:00Z">
        <w:r w:rsidR="00543F54">
          <w:rPr>
            <w:rFonts w:ascii="Arial" w:hAnsi="Arial"/>
            <w:b/>
            <w:lang w:eastAsia="x-none"/>
          </w:rPr>
          <w:t>6</w:t>
        </w:r>
      </w:ins>
      <w:ins w:id="617" w:author="Per Lindell" w:date="2022-11-02T13:47:00Z">
        <w:r>
          <w:rPr>
            <w:rFonts w:ascii="Arial" w:hAnsi="Arial"/>
            <w:b/>
            <w:lang w:eastAsia="x-none"/>
          </w:rPr>
          <w:t>.</w:t>
        </w:r>
      </w:ins>
      <w:ins w:id="618" w:author="Per Lindell" w:date="2022-11-03T11:30:00Z">
        <w:r w:rsidR="00543F54">
          <w:rPr>
            <w:rFonts w:ascii="Arial" w:hAnsi="Arial"/>
            <w:b/>
            <w:lang w:eastAsia="x-none"/>
          </w:rPr>
          <w:t>x</w:t>
        </w:r>
      </w:ins>
      <w:ins w:id="619" w:author="Per Lindell" w:date="2022-11-02T13:47:00Z">
        <w:r>
          <w:rPr>
            <w:rFonts w:ascii="Arial" w:hAnsi="Arial"/>
            <w:b/>
            <w:lang w:eastAsia="x-none"/>
          </w:rPr>
          <w:t>.</w:t>
        </w:r>
      </w:ins>
      <w:ins w:id="620" w:author="Per Lindell" w:date="2022-11-03T11:30:00Z">
        <w:r w:rsidR="00543F54">
          <w:rPr>
            <w:rFonts w:ascii="Arial" w:hAnsi="Arial"/>
            <w:b/>
            <w:lang w:eastAsia="x-none"/>
          </w:rPr>
          <w:t>4</w:t>
        </w:r>
      </w:ins>
      <w:ins w:id="621" w:author="Per Lindell" w:date="2022-11-02T13:47:00Z">
        <w:r>
          <w:rPr>
            <w:rFonts w:ascii="Arial" w:hAnsi="Arial"/>
            <w:b/>
            <w:lang w:eastAsia="x-none"/>
          </w:rPr>
          <w:t>-</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622"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623" w:author="Per Lindell" w:date="2022-11-02T13:47:00Z"/>
                <w:rFonts w:ascii="Arial" w:hAnsi="Arial"/>
                <w:b/>
                <w:sz w:val="18"/>
              </w:rPr>
            </w:pPr>
            <w:ins w:id="624" w:author="Per Lindell" w:date="2022-11-02T13: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625" w:author="Per Lindell" w:date="2022-11-02T13:47:00Z"/>
                <w:rFonts w:cs="Arial"/>
                <w:color w:val="000000" w:themeColor="text1"/>
                <w:kern w:val="2"/>
              </w:rPr>
            </w:pPr>
            <w:proofErr w:type="spellStart"/>
            <w:ins w:id="626"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FF4C1D">
        <w:trPr>
          <w:trHeight w:val="187"/>
          <w:tblHeader/>
          <w:jc w:val="center"/>
          <w:ins w:id="627" w:author="Per Lindell" w:date="2022-11-02T13:4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628"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629" w:author="Per Lindell" w:date="2022-11-02T13:47:00Z"/>
                <w:rFonts w:cs="Arial"/>
                <w:color w:val="000000" w:themeColor="text1"/>
                <w:kern w:val="2"/>
                <w:vertAlign w:val="superscript"/>
              </w:rPr>
            </w:pPr>
            <w:ins w:id="630" w:author="Per Lindell" w:date="2022-11-02T13:47:00Z">
              <w:r>
                <w:rPr>
                  <w:color w:val="000000" w:themeColor="text1"/>
                </w:rPr>
                <w:t>Component band in order of bands in configuration</w:t>
              </w:r>
              <w:r>
                <w:rPr>
                  <w:color w:val="000000" w:themeColor="text1"/>
                  <w:vertAlign w:val="superscript"/>
                </w:rPr>
                <w:t>8</w:t>
              </w:r>
            </w:ins>
          </w:p>
        </w:tc>
      </w:tr>
      <w:tr w:rsidR="00FF4C1D" w14:paraId="4EE0EC31" w14:textId="77777777" w:rsidTr="0046017A">
        <w:trPr>
          <w:trHeight w:val="187"/>
          <w:jc w:val="center"/>
          <w:ins w:id="631"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497C2252" w:rsidR="00FF4C1D" w:rsidRDefault="00994082" w:rsidP="00FF4C1D">
            <w:pPr>
              <w:pStyle w:val="TAC"/>
              <w:rPr>
                <w:ins w:id="632" w:author="Per Lindell" w:date="2022-11-02T13:47:00Z"/>
              </w:rPr>
            </w:pPr>
            <w:ins w:id="633" w:author="Per Lindell" w:date="2023-03-28T13:26:00Z">
              <w:r w:rsidRPr="00676A4E">
                <w:rPr>
                  <w:rFonts w:eastAsia="SimSun"/>
                  <w:lang w:eastAsia="zh-CN"/>
                </w:rPr>
                <w:t>DC_3_n3-n</w:t>
              </w:r>
              <w:r>
                <w:rPr>
                  <w:rFonts w:eastAsia="SimSun"/>
                  <w:lang w:eastAsia="zh-CN"/>
                </w:rPr>
                <w:t>28</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4BD5C323" w:rsidR="00FF4C1D" w:rsidRDefault="002F3762" w:rsidP="00FF4C1D">
            <w:pPr>
              <w:keepNext/>
              <w:keepLines/>
              <w:spacing w:after="0"/>
              <w:jc w:val="center"/>
              <w:rPr>
                <w:ins w:id="634" w:author="Per Lindell" w:date="2022-11-02T13:47:00Z"/>
                <w:rFonts w:ascii="Arial" w:hAnsi="Arial"/>
                <w:sz w:val="18"/>
                <w:lang w:eastAsia="ja-JP"/>
              </w:rPr>
            </w:pPr>
            <w:ins w:id="635" w:author="Per Lindell" w:date="2023-02-06T10:51: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742C90A5" w:rsidR="00FF4C1D" w:rsidRPr="00C11F06" w:rsidRDefault="002F3762" w:rsidP="00FF4C1D">
            <w:pPr>
              <w:keepNext/>
              <w:keepLines/>
              <w:spacing w:after="0"/>
              <w:jc w:val="center"/>
              <w:rPr>
                <w:ins w:id="636" w:author="Per Lindell" w:date="2022-11-02T13:47:00Z"/>
                <w:rFonts w:ascii="Arial" w:eastAsiaTheme="minorEastAsia" w:hAnsi="Arial"/>
                <w:sz w:val="18"/>
                <w:lang w:eastAsia="zh-CN"/>
              </w:rPr>
            </w:pPr>
            <w:ins w:id="637" w:author="Per Lindell" w:date="2023-02-06T10:51: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556A9828" w:rsidR="00FF4C1D" w:rsidRDefault="002F3762" w:rsidP="00FF4C1D">
            <w:pPr>
              <w:keepNext/>
              <w:keepLines/>
              <w:spacing w:after="0"/>
              <w:jc w:val="center"/>
              <w:rPr>
                <w:ins w:id="638" w:author="Per Lindell" w:date="2022-11-02T13:47:00Z"/>
                <w:rFonts w:ascii="Arial" w:hAnsi="Arial"/>
                <w:sz w:val="18"/>
              </w:rPr>
            </w:pPr>
            <w:ins w:id="639" w:author="Per Lindell" w:date="2023-02-06T10:51:00Z">
              <w:r>
                <w:rPr>
                  <w:rFonts w:ascii="Arial" w:hAnsi="Arial"/>
                  <w:sz w:val="18"/>
                  <w:lang w:eastAsia="zh-CN"/>
                </w:rPr>
                <w:t>-</w:t>
              </w:r>
            </w:ins>
          </w:p>
        </w:tc>
      </w:tr>
      <w:tr w:rsidR="008E7F05" w14:paraId="44256D49" w14:textId="77777777" w:rsidTr="0046017A">
        <w:trPr>
          <w:trHeight w:val="187"/>
          <w:jc w:val="center"/>
          <w:ins w:id="640"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641" w:author="Per Lindell" w:date="2022-11-02T13:47:00Z"/>
              </w:rPr>
            </w:pPr>
            <w:ins w:id="642"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643" w:author="Per Lindell" w:date="2022-11-02T13:47:00Z"/>
                <w:rFonts w:ascii="Arial" w:eastAsia="Malgun Gothic" w:hAnsi="Arial"/>
                <w:sz w:val="18"/>
                <w:lang w:eastAsia="ko-KR"/>
              </w:rPr>
            </w:pPr>
            <w:ins w:id="644"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645" w:author="Per Lindell" w:date="2022-11-02T13:47:00Z"/>
          <w:rFonts w:eastAsia="Malgun Gothic"/>
          <w:highlight w:val="yellow"/>
          <w:lang w:eastAsia="ko-KR"/>
        </w:rPr>
      </w:pPr>
    </w:p>
    <w:p w14:paraId="7941672E" w14:textId="216F3CD5" w:rsidR="00616BDE" w:rsidRDefault="00BF1D0C" w:rsidP="00616BDE">
      <w:pPr>
        <w:keepNext/>
        <w:keepLines/>
        <w:spacing w:before="120"/>
        <w:ind w:left="1134" w:hanging="1134"/>
        <w:outlineLvl w:val="2"/>
        <w:rPr>
          <w:ins w:id="646" w:author="Per Lindell" w:date="2020-12-21T12:43:00Z"/>
          <w:rFonts w:ascii="Arial" w:hAnsi="Arial" w:cs="Arial"/>
          <w:sz w:val="28"/>
          <w:szCs w:val="28"/>
          <w:lang w:val="en-US"/>
        </w:rPr>
      </w:pPr>
      <w:ins w:id="647" w:author="Per Lindell" w:date="2022-11-03T11:11:00Z">
        <w:r>
          <w:rPr>
            <w:rFonts w:ascii="Arial" w:hAnsi="Arial" w:cs="Arial"/>
            <w:sz w:val="28"/>
            <w:szCs w:val="28"/>
            <w:lang w:val="en-US"/>
          </w:rPr>
          <w:t>6.x</w:t>
        </w:r>
      </w:ins>
      <w:ins w:id="648" w:author="Per Lindell" w:date="2020-12-21T12:43:00Z">
        <w:r w:rsidR="00616BDE">
          <w:rPr>
            <w:rFonts w:ascii="Arial" w:hAnsi="Arial" w:cs="Arial"/>
            <w:sz w:val="28"/>
            <w:szCs w:val="28"/>
            <w:lang w:val="en-US" w:eastAsia="zh-CN"/>
          </w:rPr>
          <w:t>.</w:t>
        </w:r>
      </w:ins>
      <w:ins w:id="649" w:author="Per Lindell" w:date="2022-11-03T11:29:00Z">
        <w:r w:rsidR="00804AE6">
          <w:rPr>
            <w:rFonts w:ascii="Arial" w:hAnsi="Arial" w:cs="Arial"/>
            <w:sz w:val="28"/>
            <w:szCs w:val="28"/>
            <w:lang w:val="en-US" w:eastAsia="zh-CN"/>
          </w:rPr>
          <w:t>5</w:t>
        </w:r>
      </w:ins>
      <w:ins w:id="650" w:author="Per Lindell" w:date="2020-12-21T12:43:00Z">
        <w:r w:rsidR="00616BDE">
          <w:rPr>
            <w:rFonts w:ascii="Arial" w:hAnsi="Arial" w:cs="Arial"/>
            <w:sz w:val="28"/>
            <w:szCs w:val="28"/>
            <w:lang w:val="en-US" w:eastAsia="sv-SE"/>
          </w:rPr>
          <w:tab/>
        </w:r>
      </w:ins>
      <w:ins w:id="651" w:author="Per Lindell" w:date="2022-11-03T11:29:00Z">
        <w:r w:rsidR="00437936">
          <w:rPr>
            <w:rFonts w:ascii="Arial" w:hAnsi="Arial" w:cs="Arial"/>
            <w:sz w:val="28"/>
            <w:szCs w:val="28"/>
            <w:lang w:val="en-US"/>
          </w:rPr>
          <w:t>MSD</w:t>
        </w:r>
      </w:ins>
      <w:ins w:id="652" w:author="Per Lindell" w:date="2020-12-21T12:43:00Z">
        <w:r w:rsidR="00616BDE">
          <w:rPr>
            <w:rFonts w:ascii="Arial" w:hAnsi="Arial" w:cs="Arial"/>
            <w:sz w:val="28"/>
            <w:szCs w:val="28"/>
            <w:lang w:val="en-US"/>
          </w:rPr>
          <w:t xml:space="preserve"> requirements</w:t>
        </w:r>
      </w:ins>
    </w:p>
    <w:p w14:paraId="3E247BFB" w14:textId="1C8210C8" w:rsidR="00844D12" w:rsidRDefault="00844D12" w:rsidP="00292D32">
      <w:pPr>
        <w:rPr>
          <w:ins w:id="653" w:author="Per Lindell" w:date="2022-08-02T15:00:00Z"/>
          <w:rFonts w:eastAsia="SimSun"/>
        </w:rPr>
      </w:pPr>
      <w:ins w:id="654" w:author="Per Lindell" w:date="2022-11-10T13:23:00Z">
        <w:r>
          <w:rPr>
            <w:rFonts w:cs="Arial"/>
            <w:lang w:eastAsia="ja-JP"/>
          </w:rPr>
          <w:t xml:space="preserve">MSD value </w:t>
        </w:r>
      </w:ins>
      <w:ins w:id="655" w:author="Per Lindell" w:date="2023-02-06T10:51:00Z">
        <w:r w:rsidR="002C2435">
          <w:rPr>
            <w:rFonts w:cs="Arial"/>
            <w:lang w:eastAsia="ja-JP"/>
          </w:rPr>
          <w:t>does not ne</w:t>
        </w:r>
      </w:ins>
      <w:ins w:id="656" w:author="Per Lindell" w:date="2023-02-06T10:52:00Z">
        <w:r w:rsidR="002C2435">
          <w:rPr>
            <w:rFonts w:cs="Arial"/>
            <w:lang w:eastAsia="ja-JP"/>
          </w:rPr>
          <w:t>ed to be defined</w:t>
        </w:r>
      </w:ins>
      <w:ins w:id="657" w:author="Per Lindell" w:date="2022-11-10T13:24:00Z">
        <w:r w:rsidR="000604DB">
          <w:rPr>
            <w:rFonts w:cs="Arial"/>
          </w:rPr>
          <w:t>.</w:t>
        </w:r>
      </w:ins>
    </w:p>
    <w:p w14:paraId="4556A74C" w14:textId="335DB47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2053720B" w:rsidR="001335EE" w:rsidRDefault="001231DC" w:rsidP="002E37AB">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072CCA" w:rsidRPr="00072CCA">
        <w:t>RP-230725</w:t>
      </w:r>
      <w:r w:rsidR="002E37AB" w:rsidRPr="0043578D">
        <w:t>,</w:t>
      </w:r>
      <w:r w:rsidR="00072CCA">
        <w:t xml:space="preserve"> </w:t>
      </w:r>
      <w:r w:rsidR="002E37AB" w:rsidRPr="0043578D">
        <w:t>Revised WID on Rel-18 Dual Connectivity (DC) of x bands (x=1,2,3,4) LTE inter-band CA (</w:t>
      </w:r>
      <w:proofErr w:type="spellStart"/>
      <w:r w:rsidR="002E37AB" w:rsidRPr="0043578D">
        <w:t>xDL</w:t>
      </w:r>
      <w:proofErr w:type="spellEnd"/>
      <w:r w:rsidR="002E37AB" w:rsidRPr="0043578D">
        <w:t xml:space="preserve">/1UL) and 2 bands NR inter-band CA (2DL/1UL), </w:t>
      </w:r>
      <w:r w:rsidR="0043578D" w:rsidRPr="0043578D">
        <w:t>LG Electronics Deutschland</w:t>
      </w:r>
    </w:p>
    <w:p w14:paraId="3BEAE01C" w14:textId="700D733E" w:rsidR="00B959B6" w:rsidRDefault="00B959B6" w:rsidP="00B959B6">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B959B6">
        <w:t>R4-2218026, TR 37.718-11-21 v0.3.0 TR Update: LTE(</w:t>
      </w:r>
      <w:proofErr w:type="spellStart"/>
      <w:r w:rsidRPr="00B959B6">
        <w:t>xDL</w:t>
      </w:r>
      <w:proofErr w:type="spellEnd"/>
      <w:r w:rsidRPr="00B959B6">
        <w:t>/1UL)+ NR(2DL/1UL) DC in Rel-18, LG Electronics Deutschland</w:t>
      </w:r>
    </w:p>
    <w:p w14:paraId="45301707" w14:textId="3CA45E73" w:rsidR="0043578D" w:rsidRPr="001335EE" w:rsidRDefault="0043578D" w:rsidP="00B959B6"/>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A6664" w14:textId="77777777" w:rsidR="003831EC" w:rsidRDefault="003831EC">
      <w:r>
        <w:separator/>
      </w:r>
    </w:p>
  </w:endnote>
  <w:endnote w:type="continuationSeparator" w:id="0">
    <w:p w14:paraId="14DC174C" w14:textId="77777777" w:rsidR="003831EC" w:rsidRDefault="003831EC">
      <w:r>
        <w:continuationSeparator/>
      </w:r>
    </w:p>
  </w:endnote>
  <w:endnote w:type="continuationNotice" w:id="1">
    <w:p w14:paraId="0CF24872" w14:textId="77777777" w:rsidR="003831EC" w:rsidRDefault="00383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1A670" w14:textId="77777777" w:rsidR="003831EC" w:rsidRDefault="003831EC">
      <w:r>
        <w:separator/>
      </w:r>
    </w:p>
  </w:footnote>
  <w:footnote w:type="continuationSeparator" w:id="0">
    <w:p w14:paraId="293A3CB7" w14:textId="77777777" w:rsidR="003831EC" w:rsidRDefault="003831EC">
      <w:r>
        <w:continuationSeparator/>
      </w:r>
    </w:p>
  </w:footnote>
  <w:footnote w:type="continuationNotice" w:id="1">
    <w:p w14:paraId="141825FB" w14:textId="77777777" w:rsidR="003831EC" w:rsidRDefault="003831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85350383">
    <w:abstractNumId w:val="9"/>
  </w:num>
  <w:num w:numId="2" w16cid:durableId="637951866">
    <w:abstractNumId w:val="17"/>
  </w:num>
  <w:num w:numId="3" w16cid:durableId="975797714">
    <w:abstractNumId w:val="4"/>
  </w:num>
  <w:num w:numId="4" w16cid:durableId="1967196390">
    <w:abstractNumId w:val="2"/>
  </w:num>
  <w:num w:numId="5" w16cid:durableId="1924027262">
    <w:abstractNumId w:val="13"/>
  </w:num>
  <w:num w:numId="6" w16cid:durableId="1933850568">
    <w:abstractNumId w:val="11"/>
  </w:num>
  <w:num w:numId="7" w16cid:durableId="1545680300">
    <w:abstractNumId w:val="12"/>
  </w:num>
  <w:num w:numId="8" w16cid:durableId="264197512">
    <w:abstractNumId w:val="5"/>
  </w:num>
  <w:num w:numId="9" w16cid:durableId="1601988858">
    <w:abstractNumId w:val="10"/>
  </w:num>
  <w:num w:numId="10" w16cid:durableId="1482308233">
    <w:abstractNumId w:val="18"/>
  </w:num>
  <w:num w:numId="11" w16cid:durableId="642077928">
    <w:abstractNumId w:val="3"/>
  </w:num>
  <w:num w:numId="12" w16cid:durableId="2131538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429487">
    <w:abstractNumId w:val="15"/>
  </w:num>
  <w:num w:numId="14" w16cid:durableId="571934951">
    <w:abstractNumId w:val="1"/>
  </w:num>
  <w:num w:numId="15" w16cid:durableId="1591692603">
    <w:abstractNumId w:val="8"/>
  </w:num>
  <w:num w:numId="16" w16cid:durableId="790516093">
    <w:abstractNumId w:val="6"/>
  </w:num>
  <w:num w:numId="17" w16cid:durableId="577861484">
    <w:abstractNumId w:val="14"/>
  </w:num>
  <w:num w:numId="18" w16cid:durableId="553663295">
    <w:abstractNumId w:val="16"/>
  </w:num>
  <w:num w:numId="19" w16cid:durableId="243684175">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380"/>
    <w:rsid w:val="000079CC"/>
    <w:rsid w:val="00012553"/>
    <w:rsid w:val="000158D6"/>
    <w:rsid w:val="00021241"/>
    <w:rsid w:val="000215CB"/>
    <w:rsid w:val="00022C3B"/>
    <w:rsid w:val="0002349E"/>
    <w:rsid w:val="000247B7"/>
    <w:rsid w:val="00024A88"/>
    <w:rsid w:val="00024DBA"/>
    <w:rsid w:val="00025A03"/>
    <w:rsid w:val="00027741"/>
    <w:rsid w:val="00031C1D"/>
    <w:rsid w:val="00032B42"/>
    <w:rsid w:val="00042A6D"/>
    <w:rsid w:val="00042C26"/>
    <w:rsid w:val="00042DDD"/>
    <w:rsid w:val="000438BF"/>
    <w:rsid w:val="00044777"/>
    <w:rsid w:val="000452A5"/>
    <w:rsid w:val="00050976"/>
    <w:rsid w:val="0005155D"/>
    <w:rsid w:val="00051BA5"/>
    <w:rsid w:val="00053587"/>
    <w:rsid w:val="000604BB"/>
    <w:rsid w:val="000604DB"/>
    <w:rsid w:val="00063F8D"/>
    <w:rsid w:val="0006412A"/>
    <w:rsid w:val="00064625"/>
    <w:rsid w:val="00064E90"/>
    <w:rsid w:val="00065364"/>
    <w:rsid w:val="00066528"/>
    <w:rsid w:val="00071E79"/>
    <w:rsid w:val="00072884"/>
    <w:rsid w:val="00072CCA"/>
    <w:rsid w:val="00074500"/>
    <w:rsid w:val="0007479B"/>
    <w:rsid w:val="000751CD"/>
    <w:rsid w:val="00076B73"/>
    <w:rsid w:val="00077520"/>
    <w:rsid w:val="00077CBC"/>
    <w:rsid w:val="00085100"/>
    <w:rsid w:val="00085BE5"/>
    <w:rsid w:val="0009018D"/>
    <w:rsid w:val="0009095C"/>
    <w:rsid w:val="00090E76"/>
    <w:rsid w:val="00093E7E"/>
    <w:rsid w:val="000945CF"/>
    <w:rsid w:val="000950E9"/>
    <w:rsid w:val="00095CF5"/>
    <w:rsid w:val="00095FD0"/>
    <w:rsid w:val="000970C2"/>
    <w:rsid w:val="000978DC"/>
    <w:rsid w:val="000A0E72"/>
    <w:rsid w:val="000A2169"/>
    <w:rsid w:val="000A3154"/>
    <w:rsid w:val="000A55A0"/>
    <w:rsid w:val="000A60DF"/>
    <w:rsid w:val="000A76AD"/>
    <w:rsid w:val="000B05EE"/>
    <w:rsid w:val="000B11CF"/>
    <w:rsid w:val="000B1B33"/>
    <w:rsid w:val="000B1BEA"/>
    <w:rsid w:val="000B1BF8"/>
    <w:rsid w:val="000B36D5"/>
    <w:rsid w:val="000B53D9"/>
    <w:rsid w:val="000B58BB"/>
    <w:rsid w:val="000B7187"/>
    <w:rsid w:val="000B7955"/>
    <w:rsid w:val="000B7DD2"/>
    <w:rsid w:val="000C437F"/>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3248C"/>
    <w:rsid w:val="001325AA"/>
    <w:rsid w:val="001335EE"/>
    <w:rsid w:val="00133BEF"/>
    <w:rsid w:val="0013685B"/>
    <w:rsid w:val="001372EE"/>
    <w:rsid w:val="00141DB5"/>
    <w:rsid w:val="001436D5"/>
    <w:rsid w:val="00146442"/>
    <w:rsid w:val="001476C0"/>
    <w:rsid w:val="00151692"/>
    <w:rsid w:val="00152CE3"/>
    <w:rsid w:val="0015418C"/>
    <w:rsid w:val="00155E57"/>
    <w:rsid w:val="00161B27"/>
    <w:rsid w:val="00163E73"/>
    <w:rsid w:val="00163F6E"/>
    <w:rsid w:val="00164BBF"/>
    <w:rsid w:val="00167DE3"/>
    <w:rsid w:val="00170F2D"/>
    <w:rsid w:val="001719F3"/>
    <w:rsid w:val="001724CD"/>
    <w:rsid w:val="00174E90"/>
    <w:rsid w:val="00174ECB"/>
    <w:rsid w:val="001762B4"/>
    <w:rsid w:val="00180CAA"/>
    <w:rsid w:val="00182754"/>
    <w:rsid w:val="00183D1B"/>
    <w:rsid w:val="00186CC8"/>
    <w:rsid w:val="00191CFD"/>
    <w:rsid w:val="00192FB7"/>
    <w:rsid w:val="00195DC7"/>
    <w:rsid w:val="001A06B6"/>
    <w:rsid w:val="001A08AA"/>
    <w:rsid w:val="001A29C0"/>
    <w:rsid w:val="001A2E42"/>
    <w:rsid w:val="001A4F40"/>
    <w:rsid w:val="001B195A"/>
    <w:rsid w:val="001B49C2"/>
    <w:rsid w:val="001C0E61"/>
    <w:rsid w:val="001C1C91"/>
    <w:rsid w:val="001C6F4F"/>
    <w:rsid w:val="001D1656"/>
    <w:rsid w:val="001D2428"/>
    <w:rsid w:val="001D4A61"/>
    <w:rsid w:val="001D6BFD"/>
    <w:rsid w:val="001E159E"/>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36C2"/>
    <w:rsid w:val="00235DB2"/>
    <w:rsid w:val="00240C0C"/>
    <w:rsid w:val="0024133D"/>
    <w:rsid w:val="00244AF3"/>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28E5"/>
    <w:rsid w:val="002830A5"/>
    <w:rsid w:val="00290A95"/>
    <w:rsid w:val="002924D6"/>
    <w:rsid w:val="00292D32"/>
    <w:rsid w:val="00296EEA"/>
    <w:rsid w:val="0029706F"/>
    <w:rsid w:val="00297465"/>
    <w:rsid w:val="002A3A5F"/>
    <w:rsid w:val="002A4568"/>
    <w:rsid w:val="002A6741"/>
    <w:rsid w:val="002B0570"/>
    <w:rsid w:val="002B1E69"/>
    <w:rsid w:val="002B30AD"/>
    <w:rsid w:val="002B4C1C"/>
    <w:rsid w:val="002B6489"/>
    <w:rsid w:val="002C0BE5"/>
    <w:rsid w:val="002C0EA7"/>
    <w:rsid w:val="002C1951"/>
    <w:rsid w:val="002C2435"/>
    <w:rsid w:val="002C3E00"/>
    <w:rsid w:val="002C44E6"/>
    <w:rsid w:val="002C5276"/>
    <w:rsid w:val="002C5CC9"/>
    <w:rsid w:val="002C668A"/>
    <w:rsid w:val="002D1176"/>
    <w:rsid w:val="002D2273"/>
    <w:rsid w:val="002D24C9"/>
    <w:rsid w:val="002D67AD"/>
    <w:rsid w:val="002E37AB"/>
    <w:rsid w:val="002E3D4E"/>
    <w:rsid w:val="002E51B7"/>
    <w:rsid w:val="002E7F47"/>
    <w:rsid w:val="002F246A"/>
    <w:rsid w:val="002F2482"/>
    <w:rsid w:val="002F26F7"/>
    <w:rsid w:val="002F3762"/>
    <w:rsid w:val="002F3CE7"/>
    <w:rsid w:val="002F4093"/>
    <w:rsid w:val="002F4161"/>
    <w:rsid w:val="002F49DC"/>
    <w:rsid w:val="002F4CFA"/>
    <w:rsid w:val="002F6064"/>
    <w:rsid w:val="002F6394"/>
    <w:rsid w:val="002F7CCC"/>
    <w:rsid w:val="0030124A"/>
    <w:rsid w:val="003020BF"/>
    <w:rsid w:val="00302530"/>
    <w:rsid w:val="00303BF0"/>
    <w:rsid w:val="0031095D"/>
    <w:rsid w:val="00312266"/>
    <w:rsid w:val="00312AD1"/>
    <w:rsid w:val="003132A2"/>
    <w:rsid w:val="00314C44"/>
    <w:rsid w:val="003152C6"/>
    <w:rsid w:val="00323D95"/>
    <w:rsid w:val="00331FA1"/>
    <w:rsid w:val="003335EE"/>
    <w:rsid w:val="00334228"/>
    <w:rsid w:val="00334233"/>
    <w:rsid w:val="00334F6A"/>
    <w:rsid w:val="00336814"/>
    <w:rsid w:val="00336E23"/>
    <w:rsid w:val="003378E8"/>
    <w:rsid w:val="0034229E"/>
    <w:rsid w:val="00345798"/>
    <w:rsid w:val="00346FE6"/>
    <w:rsid w:val="00347916"/>
    <w:rsid w:val="00351127"/>
    <w:rsid w:val="00353FC3"/>
    <w:rsid w:val="00354649"/>
    <w:rsid w:val="00354CAC"/>
    <w:rsid w:val="00355355"/>
    <w:rsid w:val="00356790"/>
    <w:rsid w:val="00357760"/>
    <w:rsid w:val="003615B3"/>
    <w:rsid w:val="00362081"/>
    <w:rsid w:val="00364EDE"/>
    <w:rsid w:val="00366E87"/>
    <w:rsid w:val="003756EC"/>
    <w:rsid w:val="003767EE"/>
    <w:rsid w:val="0037737F"/>
    <w:rsid w:val="003831EC"/>
    <w:rsid w:val="0038515D"/>
    <w:rsid w:val="0038556A"/>
    <w:rsid w:val="00387054"/>
    <w:rsid w:val="00387CF6"/>
    <w:rsid w:val="00393EE5"/>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2186"/>
    <w:rsid w:val="003E2C34"/>
    <w:rsid w:val="003E533B"/>
    <w:rsid w:val="003E6C3F"/>
    <w:rsid w:val="003E7286"/>
    <w:rsid w:val="003F3BF3"/>
    <w:rsid w:val="003F6A95"/>
    <w:rsid w:val="00400778"/>
    <w:rsid w:val="0040098C"/>
    <w:rsid w:val="0041419B"/>
    <w:rsid w:val="0041648B"/>
    <w:rsid w:val="0041690F"/>
    <w:rsid w:val="004207D0"/>
    <w:rsid w:val="00421722"/>
    <w:rsid w:val="00423362"/>
    <w:rsid w:val="004236C8"/>
    <w:rsid w:val="004321CC"/>
    <w:rsid w:val="0043578D"/>
    <w:rsid w:val="00435C9A"/>
    <w:rsid w:val="004369D4"/>
    <w:rsid w:val="00437768"/>
    <w:rsid w:val="00437936"/>
    <w:rsid w:val="00437E27"/>
    <w:rsid w:val="00440517"/>
    <w:rsid w:val="0044166E"/>
    <w:rsid w:val="00442D16"/>
    <w:rsid w:val="00442F3E"/>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2501"/>
    <w:rsid w:val="00483AA1"/>
    <w:rsid w:val="00484A3C"/>
    <w:rsid w:val="00485DB0"/>
    <w:rsid w:val="0048750C"/>
    <w:rsid w:val="00490B1E"/>
    <w:rsid w:val="00491529"/>
    <w:rsid w:val="00492B55"/>
    <w:rsid w:val="00492FF4"/>
    <w:rsid w:val="00495514"/>
    <w:rsid w:val="00496DC0"/>
    <w:rsid w:val="004A0D6E"/>
    <w:rsid w:val="004A2D58"/>
    <w:rsid w:val="004A418A"/>
    <w:rsid w:val="004A66D5"/>
    <w:rsid w:val="004A7601"/>
    <w:rsid w:val="004A774F"/>
    <w:rsid w:val="004B1151"/>
    <w:rsid w:val="004B256D"/>
    <w:rsid w:val="004B70B4"/>
    <w:rsid w:val="004C1745"/>
    <w:rsid w:val="004C4662"/>
    <w:rsid w:val="004C5276"/>
    <w:rsid w:val="004C65C9"/>
    <w:rsid w:val="004C7368"/>
    <w:rsid w:val="004D018D"/>
    <w:rsid w:val="004D07AC"/>
    <w:rsid w:val="004D174B"/>
    <w:rsid w:val="004D20C7"/>
    <w:rsid w:val="004D21D6"/>
    <w:rsid w:val="004D2734"/>
    <w:rsid w:val="004D5E6B"/>
    <w:rsid w:val="004D7929"/>
    <w:rsid w:val="004D79A4"/>
    <w:rsid w:val="004D7C4F"/>
    <w:rsid w:val="004D7D37"/>
    <w:rsid w:val="004E26A0"/>
    <w:rsid w:val="004E2854"/>
    <w:rsid w:val="004E3AA1"/>
    <w:rsid w:val="004E4A0F"/>
    <w:rsid w:val="004F013E"/>
    <w:rsid w:val="004F182F"/>
    <w:rsid w:val="004F5BDE"/>
    <w:rsid w:val="00505940"/>
    <w:rsid w:val="00505BFA"/>
    <w:rsid w:val="00505EB3"/>
    <w:rsid w:val="00510A5F"/>
    <w:rsid w:val="0051158A"/>
    <w:rsid w:val="005124FB"/>
    <w:rsid w:val="00513525"/>
    <w:rsid w:val="005158ED"/>
    <w:rsid w:val="00517D84"/>
    <w:rsid w:val="00517F01"/>
    <w:rsid w:val="005202BD"/>
    <w:rsid w:val="005213FB"/>
    <w:rsid w:val="005221C3"/>
    <w:rsid w:val="00522270"/>
    <w:rsid w:val="00522618"/>
    <w:rsid w:val="00523F18"/>
    <w:rsid w:val="00526419"/>
    <w:rsid w:val="00531057"/>
    <w:rsid w:val="005313B0"/>
    <w:rsid w:val="00533986"/>
    <w:rsid w:val="00534124"/>
    <w:rsid w:val="00534E88"/>
    <w:rsid w:val="005363A2"/>
    <w:rsid w:val="00540FE8"/>
    <w:rsid w:val="00541B90"/>
    <w:rsid w:val="00542E3C"/>
    <w:rsid w:val="00543F54"/>
    <w:rsid w:val="00546A44"/>
    <w:rsid w:val="00546BC8"/>
    <w:rsid w:val="005508C3"/>
    <w:rsid w:val="00551BA1"/>
    <w:rsid w:val="00551D47"/>
    <w:rsid w:val="00555599"/>
    <w:rsid w:val="00555DC6"/>
    <w:rsid w:val="005645E6"/>
    <w:rsid w:val="005650D0"/>
    <w:rsid w:val="00567785"/>
    <w:rsid w:val="005705E4"/>
    <w:rsid w:val="0057126E"/>
    <w:rsid w:val="00573281"/>
    <w:rsid w:val="00573B15"/>
    <w:rsid w:val="005805C5"/>
    <w:rsid w:val="0058248F"/>
    <w:rsid w:val="00584946"/>
    <w:rsid w:val="0058727A"/>
    <w:rsid w:val="00587617"/>
    <w:rsid w:val="00593079"/>
    <w:rsid w:val="00594445"/>
    <w:rsid w:val="005A04B5"/>
    <w:rsid w:val="005A12F7"/>
    <w:rsid w:val="005A2973"/>
    <w:rsid w:val="005A3B65"/>
    <w:rsid w:val="005A50E6"/>
    <w:rsid w:val="005A5216"/>
    <w:rsid w:val="005A5AC0"/>
    <w:rsid w:val="005A638D"/>
    <w:rsid w:val="005A7032"/>
    <w:rsid w:val="005A7888"/>
    <w:rsid w:val="005B03C8"/>
    <w:rsid w:val="005B04B3"/>
    <w:rsid w:val="005B49CE"/>
    <w:rsid w:val="005B62B0"/>
    <w:rsid w:val="005C67BB"/>
    <w:rsid w:val="005C68E7"/>
    <w:rsid w:val="005D0A2D"/>
    <w:rsid w:val="005D1066"/>
    <w:rsid w:val="005D128F"/>
    <w:rsid w:val="005D1614"/>
    <w:rsid w:val="005D26CF"/>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7A99"/>
    <w:rsid w:val="00661AAA"/>
    <w:rsid w:val="0066272D"/>
    <w:rsid w:val="00666145"/>
    <w:rsid w:val="006668E4"/>
    <w:rsid w:val="0067493D"/>
    <w:rsid w:val="006756EC"/>
    <w:rsid w:val="00675759"/>
    <w:rsid w:val="00676A4E"/>
    <w:rsid w:val="00680A0A"/>
    <w:rsid w:val="00684B7E"/>
    <w:rsid w:val="00684F82"/>
    <w:rsid w:val="006858FE"/>
    <w:rsid w:val="00686B07"/>
    <w:rsid w:val="00687F53"/>
    <w:rsid w:val="00691123"/>
    <w:rsid w:val="00691665"/>
    <w:rsid w:val="00692302"/>
    <w:rsid w:val="0069311A"/>
    <w:rsid w:val="00693FFC"/>
    <w:rsid w:val="00694020"/>
    <w:rsid w:val="00694770"/>
    <w:rsid w:val="006972A5"/>
    <w:rsid w:val="006973FD"/>
    <w:rsid w:val="00697448"/>
    <w:rsid w:val="006A3FDA"/>
    <w:rsid w:val="006A6861"/>
    <w:rsid w:val="006B00E9"/>
    <w:rsid w:val="006B227A"/>
    <w:rsid w:val="006B3E46"/>
    <w:rsid w:val="006B4F56"/>
    <w:rsid w:val="006B66B3"/>
    <w:rsid w:val="006B6971"/>
    <w:rsid w:val="006B6D21"/>
    <w:rsid w:val="006C1CF2"/>
    <w:rsid w:val="006C472B"/>
    <w:rsid w:val="006C6A09"/>
    <w:rsid w:val="006C6EA2"/>
    <w:rsid w:val="006D54FC"/>
    <w:rsid w:val="006D5B0C"/>
    <w:rsid w:val="006D6E9E"/>
    <w:rsid w:val="006D7283"/>
    <w:rsid w:val="006D7322"/>
    <w:rsid w:val="006E22B7"/>
    <w:rsid w:val="006E66D7"/>
    <w:rsid w:val="006F0FF1"/>
    <w:rsid w:val="006F2221"/>
    <w:rsid w:val="006F342C"/>
    <w:rsid w:val="006F4194"/>
    <w:rsid w:val="006F6631"/>
    <w:rsid w:val="00700AAD"/>
    <w:rsid w:val="0070646B"/>
    <w:rsid w:val="00707B37"/>
    <w:rsid w:val="007117E1"/>
    <w:rsid w:val="00711CA7"/>
    <w:rsid w:val="00713C02"/>
    <w:rsid w:val="00714F1C"/>
    <w:rsid w:val="007163CE"/>
    <w:rsid w:val="007179DD"/>
    <w:rsid w:val="0072066D"/>
    <w:rsid w:val="0072067C"/>
    <w:rsid w:val="0072190E"/>
    <w:rsid w:val="00723237"/>
    <w:rsid w:val="0072417A"/>
    <w:rsid w:val="0072533A"/>
    <w:rsid w:val="007270EE"/>
    <w:rsid w:val="00730E55"/>
    <w:rsid w:val="00731E26"/>
    <w:rsid w:val="00732494"/>
    <w:rsid w:val="00732D9A"/>
    <w:rsid w:val="0073365F"/>
    <w:rsid w:val="007340A2"/>
    <w:rsid w:val="00744A04"/>
    <w:rsid w:val="00747D66"/>
    <w:rsid w:val="00750156"/>
    <w:rsid w:val="0075378A"/>
    <w:rsid w:val="00753893"/>
    <w:rsid w:val="00753BCB"/>
    <w:rsid w:val="00753D2D"/>
    <w:rsid w:val="00756BC2"/>
    <w:rsid w:val="007615E4"/>
    <w:rsid w:val="007629E1"/>
    <w:rsid w:val="00763C8F"/>
    <w:rsid w:val="00767780"/>
    <w:rsid w:val="00767E58"/>
    <w:rsid w:val="0077106B"/>
    <w:rsid w:val="007716A8"/>
    <w:rsid w:val="00772F68"/>
    <w:rsid w:val="0077414A"/>
    <w:rsid w:val="007744AB"/>
    <w:rsid w:val="007755A1"/>
    <w:rsid w:val="00782877"/>
    <w:rsid w:val="00782A31"/>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5B3F"/>
    <w:rsid w:val="007D62FA"/>
    <w:rsid w:val="007D79B1"/>
    <w:rsid w:val="007E0735"/>
    <w:rsid w:val="007E5A12"/>
    <w:rsid w:val="007E6995"/>
    <w:rsid w:val="007F201E"/>
    <w:rsid w:val="007F25E3"/>
    <w:rsid w:val="008043A0"/>
    <w:rsid w:val="00804AE6"/>
    <w:rsid w:val="00804B72"/>
    <w:rsid w:val="00806198"/>
    <w:rsid w:val="0081171B"/>
    <w:rsid w:val="00813043"/>
    <w:rsid w:val="00814E1C"/>
    <w:rsid w:val="00817951"/>
    <w:rsid w:val="00820BF6"/>
    <w:rsid w:val="008229AB"/>
    <w:rsid w:val="008237F4"/>
    <w:rsid w:val="008315EA"/>
    <w:rsid w:val="00832FFA"/>
    <w:rsid w:val="0084459C"/>
    <w:rsid w:val="00844D12"/>
    <w:rsid w:val="00846E44"/>
    <w:rsid w:val="008525D4"/>
    <w:rsid w:val="00854041"/>
    <w:rsid w:val="008553AA"/>
    <w:rsid w:val="00860369"/>
    <w:rsid w:val="00862984"/>
    <w:rsid w:val="008679BB"/>
    <w:rsid w:val="0087033F"/>
    <w:rsid w:val="00872FF9"/>
    <w:rsid w:val="00874EB4"/>
    <w:rsid w:val="008758CA"/>
    <w:rsid w:val="0088004A"/>
    <w:rsid w:val="0088152B"/>
    <w:rsid w:val="00884EA6"/>
    <w:rsid w:val="00884FB6"/>
    <w:rsid w:val="00886C89"/>
    <w:rsid w:val="008879E4"/>
    <w:rsid w:val="008922CD"/>
    <w:rsid w:val="00895990"/>
    <w:rsid w:val="00895B0F"/>
    <w:rsid w:val="008A1C40"/>
    <w:rsid w:val="008A1CCF"/>
    <w:rsid w:val="008A26CA"/>
    <w:rsid w:val="008A4D8F"/>
    <w:rsid w:val="008A4D9E"/>
    <w:rsid w:val="008A58DB"/>
    <w:rsid w:val="008B4C4A"/>
    <w:rsid w:val="008B7F43"/>
    <w:rsid w:val="008C13CB"/>
    <w:rsid w:val="008C43DF"/>
    <w:rsid w:val="008C45E6"/>
    <w:rsid w:val="008C60E9"/>
    <w:rsid w:val="008C7CF8"/>
    <w:rsid w:val="008D0848"/>
    <w:rsid w:val="008D0B50"/>
    <w:rsid w:val="008D12E3"/>
    <w:rsid w:val="008D1698"/>
    <w:rsid w:val="008D1A41"/>
    <w:rsid w:val="008D3BB4"/>
    <w:rsid w:val="008D50C0"/>
    <w:rsid w:val="008D6EA4"/>
    <w:rsid w:val="008D79A4"/>
    <w:rsid w:val="008E009E"/>
    <w:rsid w:val="008E372C"/>
    <w:rsid w:val="008E7F05"/>
    <w:rsid w:val="008F04BA"/>
    <w:rsid w:val="008F5D0C"/>
    <w:rsid w:val="008F777D"/>
    <w:rsid w:val="008F7CD0"/>
    <w:rsid w:val="00900562"/>
    <w:rsid w:val="0090090D"/>
    <w:rsid w:val="009013A4"/>
    <w:rsid w:val="0090730E"/>
    <w:rsid w:val="00907902"/>
    <w:rsid w:val="00910597"/>
    <w:rsid w:val="009114BF"/>
    <w:rsid w:val="009116CB"/>
    <w:rsid w:val="00913C01"/>
    <w:rsid w:val="00914ECE"/>
    <w:rsid w:val="0091553B"/>
    <w:rsid w:val="00916058"/>
    <w:rsid w:val="00916E10"/>
    <w:rsid w:val="00921F90"/>
    <w:rsid w:val="00926DC8"/>
    <w:rsid w:val="00927405"/>
    <w:rsid w:val="00927409"/>
    <w:rsid w:val="00932DA3"/>
    <w:rsid w:val="00935706"/>
    <w:rsid w:val="00935D45"/>
    <w:rsid w:val="009377C7"/>
    <w:rsid w:val="00940DF3"/>
    <w:rsid w:val="00951A58"/>
    <w:rsid w:val="00956FD7"/>
    <w:rsid w:val="0096170F"/>
    <w:rsid w:val="00962013"/>
    <w:rsid w:val="00963169"/>
    <w:rsid w:val="009730AE"/>
    <w:rsid w:val="009732A9"/>
    <w:rsid w:val="00976CEE"/>
    <w:rsid w:val="009800BA"/>
    <w:rsid w:val="00982237"/>
    <w:rsid w:val="00982997"/>
    <w:rsid w:val="00983910"/>
    <w:rsid w:val="00983CA4"/>
    <w:rsid w:val="00984451"/>
    <w:rsid w:val="00984BC3"/>
    <w:rsid w:val="00984EED"/>
    <w:rsid w:val="00985777"/>
    <w:rsid w:val="0098776F"/>
    <w:rsid w:val="00987EEF"/>
    <w:rsid w:val="00990ADB"/>
    <w:rsid w:val="0099355E"/>
    <w:rsid w:val="00994082"/>
    <w:rsid w:val="00995000"/>
    <w:rsid w:val="00997831"/>
    <w:rsid w:val="009A0445"/>
    <w:rsid w:val="009A27B3"/>
    <w:rsid w:val="009A6B1A"/>
    <w:rsid w:val="009A7CF1"/>
    <w:rsid w:val="009B0956"/>
    <w:rsid w:val="009B128C"/>
    <w:rsid w:val="009B7660"/>
    <w:rsid w:val="009B795A"/>
    <w:rsid w:val="009C0224"/>
    <w:rsid w:val="009C6A8E"/>
    <w:rsid w:val="009C6BBC"/>
    <w:rsid w:val="009C6E22"/>
    <w:rsid w:val="009C7F3A"/>
    <w:rsid w:val="009D184A"/>
    <w:rsid w:val="009D1B24"/>
    <w:rsid w:val="009D1C12"/>
    <w:rsid w:val="009D2D67"/>
    <w:rsid w:val="009D46F9"/>
    <w:rsid w:val="009D4787"/>
    <w:rsid w:val="009D6BE7"/>
    <w:rsid w:val="009D7CC1"/>
    <w:rsid w:val="009F0890"/>
    <w:rsid w:val="009F1B3C"/>
    <w:rsid w:val="009F4FB7"/>
    <w:rsid w:val="009F580B"/>
    <w:rsid w:val="009F7E39"/>
    <w:rsid w:val="00A04A08"/>
    <w:rsid w:val="00A063BD"/>
    <w:rsid w:val="00A14D23"/>
    <w:rsid w:val="00A15ABB"/>
    <w:rsid w:val="00A165D8"/>
    <w:rsid w:val="00A2329B"/>
    <w:rsid w:val="00A24FB7"/>
    <w:rsid w:val="00A257A2"/>
    <w:rsid w:val="00A32CCA"/>
    <w:rsid w:val="00A3585F"/>
    <w:rsid w:val="00A37667"/>
    <w:rsid w:val="00A41C75"/>
    <w:rsid w:val="00A42DE8"/>
    <w:rsid w:val="00A503A2"/>
    <w:rsid w:val="00A504D1"/>
    <w:rsid w:val="00A504FF"/>
    <w:rsid w:val="00A507F6"/>
    <w:rsid w:val="00A61C10"/>
    <w:rsid w:val="00A62B40"/>
    <w:rsid w:val="00A649F3"/>
    <w:rsid w:val="00A64BFA"/>
    <w:rsid w:val="00A64C46"/>
    <w:rsid w:val="00A64C62"/>
    <w:rsid w:val="00A6773D"/>
    <w:rsid w:val="00A70748"/>
    <w:rsid w:val="00A70895"/>
    <w:rsid w:val="00A73C08"/>
    <w:rsid w:val="00A73C46"/>
    <w:rsid w:val="00A73FF4"/>
    <w:rsid w:val="00A770C6"/>
    <w:rsid w:val="00A839A3"/>
    <w:rsid w:val="00A92999"/>
    <w:rsid w:val="00A9547F"/>
    <w:rsid w:val="00A954B5"/>
    <w:rsid w:val="00AA0188"/>
    <w:rsid w:val="00AA0AFF"/>
    <w:rsid w:val="00AA15F3"/>
    <w:rsid w:val="00AA3068"/>
    <w:rsid w:val="00AA4AA1"/>
    <w:rsid w:val="00AA4DFA"/>
    <w:rsid w:val="00AA52BD"/>
    <w:rsid w:val="00AA6E64"/>
    <w:rsid w:val="00AA7104"/>
    <w:rsid w:val="00AB1482"/>
    <w:rsid w:val="00AB28CE"/>
    <w:rsid w:val="00AB2C18"/>
    <w:rsid w:val="00AB4C71"/>
    <w:rsid w:val="00AB5902"/>
    <w:rsid w:val="00AB60E1"/>
    <w:rsid w:val="00AC553E"/>
    <w:rsid w:val="00AD290C"/>
    <w:rsid w:val="00AD35B2"/>
    <w:rsid w:val="00AD7FC8"/>
    <w:rsid w:val="00AD7FF7"/>
    <w:rsid w:val="00AE1130"/>
    <w:rsid w:val="00AE203C"/>
    <w:rsid w:val="00AE2C84"/>
    <w:rsid w:val="00AE42C7"/>
    <w:rsid w:val="00AE5145"/>
    <w:rsid w:val="00AE5239"/>
    <w:rsid w:val="00AF0288"/>
    <w:rsid w:val="00AF0A8B"/>
    <w:rsid w:val="00AF179F"/>
    <w:rsid w:val="00AF226B"/>
    <w:rsid w:val="00AF2EBA"/>
    <w:rsid w:val="00AF5B4E"/>
    <w:rsid w:val="00AF6CAA"/>
    <w:rsid w:val="00AF7C2E"/>
    <w:rsid w:val="00B01D18"/>
    <w:rsid w:val="00B02406"/>
    <w:rsid w:val="00B0397D"/>
    <w:rsid w:val="00B079CC"/>
    <w:rsid w:val="00B07B90"/>
    <w:rsid w:val="00B1009A"/>
    <w:rsid w:val="00B1057E"/>
    <w:rsid w:val="00B13E0A"/>
    <w:rsid w:val="00B13F90"/>
    <w:rsid w:val="00B1471B"/>
    <w:rsid w:val="00B14EDD"/>
    <w:rsid w:val="00B1568F"/>
    <w:rsid w:val="00B16122"/>
    <w:rsid w:val="00B1635E"/>
    <w:rsid w:val="00B17730"/>
    <w:rsid w:val="00B245B3"/>
    <w:rsid w:val="00B26851"/>
    <w:rsid w:val="00B3071A"/>
    <w:rsid w:val="00B30B60"/>
    <w:rsid w:val="00B31E38"/>
    <w:rsid w:val="00B32640"/>
    <w:rsid w:val="00B378C1"/>
    <w:rsid w:val="00B4089B"/>
    <w:rsid w:val="00B425EB"/>
    <w:rsid w:val="00B4683F"/>
    <w:rsid w:val="00B477BE"/>
    <w:rsid w:val="00B50A82"/>
    <w:rsid w:val="00B52F85"/>
    <w:rsid w:val="00B63649"/>
    <w:rsid w:val="00B63B07"/>
    <w:rsid w:val="00B63CF3"/>
    <w:rsid w:val="00B64A20"/>
    <w:rsid w:val="00B66242"/>
    <w:rsid w:val="00B7029A"/>
    <w:rsid w:val="00B71BEC"/>
    <w:rsid w:val="00B8216F"/>
    <w:rsid w:val="00B8446C"/>
    <w:rsid w:val="00B8546B"/>
    <w:rsid w:val="00B87F46"/>
    <w:rsid w:val="00B90796"/>
    <w:rsid w:val="00B90821"/>
    <w:rsid w:val="00B91420"/>
    <w:rsid w:val="00B929C5"/>
    <w:rsid w:val="00B9430B"/>
    <w:rsid w:val="00B959B6"/>
    <w:rsid w:val="00B96E02"/>
    <w:rsid w:val="00B979EE"/>
    <w:rsid w:val="00BA079A"/>
    <w:rsid w:val="00BA120D"/>
    <w:rsid w:val="00BA1F8C"/>
    <w:rsid w:val="00BA417A"/>
    <w:rsid w:val="00BA42CB"/>
    <w:rsid w:val="00BA658A"/>
    <w:rsid w:val="00BA6EF3"/>
    <w:rsid w:val="00BB00D3"/>
    <w:rsid w:val="00BB1B96"/>
    <w:rsid w:val="00BB3C80"/>
    <w:rsid w:val="00BB5013"/>
    <w:rsid w:val="00BB6FA1"/>
    <w:rsid w:val="00BC1DC1"/>
    <w:rsid w:val="00BC20C0"/>
    <w:rsid w:val="00BC29A6"/>
    <w:rsid w:val="00BC339B"/>
    <w:rsid w:val="00BC364C"/>
    <w:rsid w:val="00BC6261"/>
    <w:rsid w:val="00BC64C3"/>
    <w:rsid w:val="00BC7009"/>
    <w:rsid w:val="00BC7942"/>
    <w:rsid w:val="00BD0347"/>
    <w:rsid w:val="00BD2421"/>
    <w:rsid w:val="00BE09FA"/>
    <w:rsid w:val="00BE107F"/>
    <w:rsid w:val="00BF1D0C"/>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6182"/>
    <w:rsid w:val="00C40370"/>
    <w:rsid w:val="00C43A7B"/>
    <w:rsid w:val="00C457E3"/>
    <w:rsid w:val="00C460CC"/>
    <w:rsid w:val="00C525B4"/>
    <w:rsid w:val="00C5299A"/>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A6C66"/>
    <w:rsid w:val="00CB07A5"/>
    <w:rsid w:val="00CB258B"/>
    <w:rsid w:val="00CC1910"/>
    <w:rsid w:val="00CC26CC"/>
    <w:rsid w:val="00CC5A49"/>
    <w:rsid w:val="00CC5EBC"/>
    <w:rsid w:val="00CD0411"/>
    <w:rsid w:val="00CD56E5"/>
    <w:rsid w:val="00CD71FB"/>
    <w:rsid w:val="00CE0287"/>
    <w:rsid w:val="00CE19E1"/>
    <w:rsid w:val="00CE2A47"/>
    <w:rsid w:val="00CE5DB0"/>
    <w:rsid w:val="00CF0193"/>
    <w:rsid w:val="00CF1EC6"/>
    <w:rsid w:val="00CF3CFF"/>
    <w:rsid w:val="00CF5D09"/>
    <w:rsid w:val="00CF7547"/>
    <w:rsid w:val="00D00FC3"/>
    <w:rsid w:val="00D02EAE"/>
    <w:rsid w:val="00D03B41"/>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662B"/>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3A8"/>
    <w:rsid w:val="00D877E6"/>
    <w:rsid w:val="00D9085F"/>
    <w:rsid w:val="00D91D49"/>
    <w:rsid w:val="00D92566"/>
    <w:rsid w:val="00DA1153"/>
    <w:rsid w:val="00DA15EB"/>
    <w:rsid w:val="00DA3FE2"/>
    <w:rsid w:val="00DB00FB"/>
    <w:rsid w:val="00DB2DFC"/>
    <w:rsid w:val="00DB375E"/>
    <w:rsid w:val="00DB5A2E"/>
    <w:rsid w:val="00DB6A34"/>
    <w:rsid w:val="00DC08B3"/>
    <w:rsid w:val="00DC0B2C"/>
    <w:rsid w:val="00DC2201"/>
    <w:rsid w:val="00DC49BF"/>
    <w:rsid w:val="00DC4BFD"/>
    <w:rsid w:val="00DD0C2C"/>
    <w:rsid w:val="00DD2B3F"/>
    <w:rsid w:val="00DD3F21"/>
    <w:rsid w:val="00DD407E"/>
    <w:rsid w:val="00DD42A7"/>
    <w:rsid w:val="00DD72D9"/>
    <w:rsid w:val="00DE0BA2"/>
    <w:rsid w:val="00DE4A8F"/>
    <w:rsid w:val="00DE5E68"/>
    <w:rsid w:val="00DE69DC"/>
    <w:rsid w:val="00DE7541"/>
    <w:rsid w:val="00DE7710"/>
    <w:rsid w:val="00DE7CE6"/>
    <w:rsid w:val="00DF0B08"/>
    <w:rsid w:val="00DF16CE"/>
    <w:rsid w:val="00DF367E"/>
    <w:rsid w:val="00DF5BBF"/>
    <w:rsid w:val="00DF64E8"/>
    <w:rsid w:val="00DF65F3"/>
    <w:rsid w:val="00E0104F"/>
    <w:rsid w:val="00E02BEB"/>
    <w:rsid w:val="00E03798"/>
    <w:rsid w:val="00E04EA8"/>
    <w:rsid w:val="00E0596C"/>
    <w:rsid w:val="00E13611"/>
    <w:rsid w:val="00E13B22"/>
    <w:rsid w:val="00E1747E"/>
    <w:rsid w:val="00E213BB"/>
    <w:rsid w:val="00E22739"/>
    <w:rsid w:val="00E25DB8"/>
    <w:rsid w:val="00E25E86"/>
    <w:rsid w:val="00E260B0"/>
    <w:rsid w:val="00E31C3B"/>
    <w:rsid w:val="00E32264"/>
    <w:rsid w:val="00E32747"/>
    <w:rsid w:val="00E32C06"/>
    <w:rsid w:val="00E32F50"/>
    <w:rsid w:val="00E330C3"/>
    <w:rsid w:val="00E3479F"/>
    <w:rsid w:val="00E34CF6"/>
    <w:rsid w:val="00E352B4"/>
    <w:rsid w:val="00E36269"/>
    <w:rsid w:val="00E37BE2"/>
    <w:rsid w:val="00E437E1"/>
    <w:rsid w:val="00E45473"/>
    <w:rsid w:val="00E4560B"/>
    <w:rsid w:val="00E51068"/>
    <w:rsid w:val="00E522FC"/>
    <w:rsid w:val="00E52482"/>
    <w:rsid w:val="00E57B74"/>
    <w:rsid w:val="00E62F6C"/>
    <w:rsid w:val="00E63BC0"/>
    <w:rsid w:val="00E747AA"/>
    <w:rsid w:val="00E75F22"/>
    <w:rsid w:val="00E8629F"/>
    <w:rsid w:val="00E8681B"/>
    <w:rsid w:val="00E90912"/>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977"/>
    <w:rsid w:val="00EB01E1"/>
    <w:rsid w:val="00EB41FB"/>
    <w:rsid w:val="00EC00BC"/>
    <w:rsid w:val="00EC0E58"/>
    <w:rsid w:val="00EC1F92"/>
    <w:rsid w:val="00EC4079"/>
    <w:rsid w:val="00ED2AC6"/>
    <w:rsid w:val="00ED2D1F"/>
    <w:rsid w:val="00ED37CE"/>
    <w:rsid w:val="00ED7164"/>
    <w:rsid w:val="00EE415D"/>
    <w:rsid w:val="00EE5E7E"/>
    <w:rsid w:val="00EE6FF9"/>
    <w:rsid w:val="00EF28D1"/>
    <w:rsid w:val="00EF4464"/>
    <w:rsid w:val="00EF65F9"/>
    <w:rsid w:val="00EF70DE"/>
    <w:rsid w:val="00F0012B"/>
    <w:rsid w:val="00F04656"/>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304"/>
    <w:rsid w:val="00F42C4A"/>
    <w:rsid w:val="00F43822"/>
    <w:rsid w:val="00F44CE4"/>
    <w:rsid w:val="00F4502D"/>
    <w:rsid w:val="00F45D9B"/>
    <w:rsid w:val="00F465DB"/>
    <w:rsid w:val="00F4741E"/>
    <w:rsid w:val="00F47434"/>
    <w:rsid w:val="00F508DC"/>
    <w:rsid w:val="00F54D09"/>
    <w:rsid w:val="00F60AD6"/>
    <w:rsid w:val="00F60BC5"/>
    <w:rsid w:val="00F6112E"/>
    <w:rsid w:val="00F61554"/>
    <w:rsid w:val="00F6388A"/>
    <w:rsid w:val="00F67EB5"/>
    <w:rsid w:val="00F734DB"/>
    <w:rsid w:val="00F76C49"/>
    <w:rsid w:val="00F771DE"/>
    <w:rsid w:val="00F8233C"/>
    <w:rsid w:val="00F82B89"/>
    <w:rsid w:val="00F83E1D"/>
    <w:rsid w:val="00F84E52"/>
    <w:rsid w:val="00F855AF"/>
    <w:rsid w:val="00F85C2C"/>
    <w:rsid w:val="00F8604E"/>
    <w:rsid w:val="00F86258"/>
    <w:rsid w:val="00F8663C"/>
    <w:rsid w:val="00F86859"/>
    <w:rsid w:val="00F91A29"/>
    <w:rsid w:val="00F940EB"/>
    <w:rsid w:val="00F95136"/>
    <w:rsid w:val="00F96EDF"/>
    <w:rsid w:val="00FA0B6C"/>
    <w:rsid w:val="00FA1368"/>
    <w:rsid w:val="00FA1458"/>
    <w:rsid w:val="00FA1C74"/>
    <w:rsid w:val="00FA243F"/>
    <w:rsid w:val="00FA2AFC"/>
    <w:rsid w:val="00FA682D"/>
    <w:rsid w:val="00FB00E8"/>
    <w:rsid w:val="00FB0B2E"/>
    <w:rsid w:val="00FB3520"/>
    <w:rsid w:val="00FB39FB"/>
    <w:rsid w:val="00FB7D7F"/>
    <w:rsid w:val="00FC0986"/>
    <w:rsid w:val="00FC369F"/>
    <w:rsid w:val="00FC547D"/>
    <w:rsid w:val="00FC6162"/>
    <w:rsid w:val="00FC63EB"/>
    <w:rsid w:val="00FD0B73"/>
    <w:rsid w:val="00FD1C1A"/>
    <w:rsid w:val="00FD22C9"/>
    <w:rsid w:val="00FD4D58"/>
    <w:rsid w:val="00FD5471"/>
    <w:rsid w:val="00FD7528"/>
    <w:rsid w:val="00FE1AD0"/>
    <w:rsid w:val="00FE289E"/>
    <w:rsid w:val="00FE54BD"/>
    <w:rsid w:val="00FE74F8"/>
    <w:rsid w:val="00FE7F86"/>
    <w:rsid w:val="00FF0995"/>
    <w:rsid w:val="00FF1A67"/>
    <w:rsid w:val="00FF2C1B"/>
    <w:rsid w:val="00FF4C1D"/>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1026</TotalTime>
  <Pages>2</Pages>
  <Words>524</Words>
  <Characters>2598</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308</cp:revision>
  <cp:lastPrinted>2013-07-05T12:11:00Z</cp:lastPrinted>
  <dcterms:created xsi:type="dcterms:W3CDTF">2019-11-08T16:23:00Z</dcterms:created>
  <dcterms:modified xsi:type="dcterms:W3CDTF">2023-04-10T07:05:00Z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